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650C" w:rsidRPr="005107DF" w:rsidRDefault="00E6650C" w:rsidP="00E6650C">
      <w:pPr>
        <w:pStyle w:val="Heading2"/>
        <w:rPr>
          <w:sz w:val="32"/>
          <w:szCs w:val="32"/>
        </w:rPr>
      </w:pPr>
      <w:bookmarkStart w:id="0" w:name="_Toc27065091"/>
      <w:bookmarkStart w:id="1" w:name="_Toc49253528"/>
      <w:bookmarkStart w:id="2" w:name="_Toc102576554"/>
      <w:bookmarkStart w:id="3" w:name="_Toc107392137"/>
      <w:r w:rsidRPr="005107DF">
        <w:rPr>
          <w:sz w:val="32"/>
          <w:szCs w:val="32"/>
        </w:rPr>
        <w:t>ANNEX C9: Standard Twinning - Publication of the Call for Proposals on the Internet</w:t>
      </w:r>
      <w:bookmarkEnd w:id="0"/>
      <w:bookmarkEnd w:id="1"/>
      <w:bookmarkEnd w:id="2"/>
      <w:bookmarkEnd w:id="3"/>
    </w:p>
    <w:p w:rsidR="00E6650C" w:rsidRPr="005107DF" w:rsidRDefault="00E6650C" w:rsidP="00E6650C">
      <w:pPr>
        <w:spacing w:after="0" w:line="240" w:lineRule="auto"/>
        <w:rPr>
          <w:rFonts w:ascii="Times New Roman" w:eastAsia="Times New Roman" w:hAnsi="Times New Roman" w:cs="Times New Roman"/>
          <w:color w:val="000000"/>
          <w:sz w:val="24"/>
          <w:szCs w:val="24"/>
          <w:lang w:eastAsia="zh-CN"/>
        </w:rPr>
      </w:pPr>
    </w:p>
    <w:p w:rsidR="00E6650C" w:rsidRPr="005107DF" w:rsidRDefault="00E6650C" w:rsidP="00E6650C">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TWINNING CALL FOR PROPOSALS</w:t>
      </w:r>
    </w:p>
    <w:p w:rsidR="00E6650C" w:rsidRPr="005107DF" w:rsidRDefault="00E6650C" w:rsidP="00E6650C">
      <w:pPr>
        <w:spacing w:after="0" w:line="240" w:lineRule="auto"/>
        <w:jc w:val="center"/>
        <w:rPr>
          <w:rFonts w:ascii="Times New Roman" w:eastAsia="Times New Roman" w:hAnsi="Times New Roman" w:cs="Times New Roman"/>
          <w:b/>
          <w:color w:val="000000"/>
          <w:sz w:val="24"/>
          <w:szCs w:val="24"/>
          <w:lang w:eastAsia="en-GB"/>
        </w:rPr>
      </w:pPr>
      <w:proofErr w:type="gramStart"/>
      <w:r w:rsidRPr="005107DF">
        <w:rPr>
          <w:rFonts w:ascii="Times New Roman" w:eastAsia="Times New Roman" w:hAnsi="Times New Roman" w:cs="Times New Roman"/>
          <w:b/>
          <w:color w:val="000000"/>
          <w:sz w:val="24"/>
          <w:szCs w:val="24"/>
          <w:lang w:eastAsia="en-GB"/>
        </w:rPr>
        <w:t>issued</w:t>
      </w:r>
      <w:proofErr w:type="gramEnd"/>
      <w:r w:rsidRPr="005107DF">
        <w:rPr>
          <w:rFonts w:ascii="Times New Roman" w:eastAsia="Times New Roman" w:hAnsi="Times New Roman" w:cs="Times New Roman"/>
          <w:b/>
          <w:color w:val="000000"/>
          <w:sz w:val="24"/>
          <w:szCs w:val="24"/>
          <w:lang w:eastAsia="en-GB"/>
        </w:rPr>
        <w:t xml:space="preserve"> by the European Commission</w:t>
      </w:r>
    </w:p>
    <w:p w:rsidR="00E6650C" w:rsidRPr="005107DF" w:rsidRDefault="00E6650C" w:rsidP="00E6650C">
      <w:pPr>
        <w:spacing w:after="0" w:line="240" w:lineRule="auto"/>
        <w:jc w:val="center"/>
        <w:rPr>
          <w:rFonts w:ascii="Times New Roman" w:eastAsia="Times New Roman" w:hAnsi="Times New Roman" w:cs="Times New Roman"/>
          <w:b/>
          <w:color w:val="000000"/>
          <w:sz w:val="24"/>
          <w:szCs w:val="24"/>
          <w:lang w:eastAsia="en-GB"/>
        </w:rPr>
      </w:pPr>
    </w:p>
    <w:p w:rsidR="00E6650C" w:rsidRPr="005107DF" w:rsidRDefault="00E6650C" w:rsidP="00E6650C">
      <w:pPr>
        <w:spacing w:after="0" w:line="240" w:lineRule="auto"/>
        <w:jc w:val="center"/>
        <w:rPr>
          <w:rFonts w:ascii="Times New Roman" w:eastAsia="Times New Roman" w:hAnsi="Times New Roman" w:cs="Times New Roman"/>
          <w:b/>
          <w:color w:val="000000"/>
          <w:sz w:val="24"/>
          <w:szCs w:val="24"/>
          <w:lang w:eastAsia="en-GB"/>
        </w:rPr>
      </w:pPr>
      <w:r>
        <w:rPr>
          <w:noProof/>
          <w:lang w:eastAsia="en-GB"/>
        </w:rPr>
        <mc:AlternateContent>
          <mc:Choice Requires="wps">
            <w:drawing>
              <wp:anchor distT="4294967295" distB="4294967295" distL="114300" distR="114300" simplePos="0" relativeHeight="251655680" behindDoc="0" locked="0" layoutInCell="0" allowOverlap="1">
                <wp:simplePos x="0" y="0"/>
                <wp:positionH relativeFrom="column">
                  <wp:posOffset>5080</wp:posOffset>
                </wp:positionH>
                <wp:positionV relativeFrom="paragraph">
                  <wp:posOffset>103504</wp:posOffset>
                </wp:positionV>
                <wp:extent cx="4671060" cy="0"/>
                <wp:effectExtent l="0" t="19050" r="3429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71060" cy="0"/>
                        </a:xfrm>
                        <a:prstGeom prst="line">
                          <a:avLst/>
                        </a:prstGeom>
                        <a:noFill/>
                        <a:ln w="22225">
                          <a:solidFill>
                            <a:srgbClr val="D4D4D4"/>
                          </a:solidFill>
                          <a:round/>
                          <a:headEnd/>
                          <a:tailEnd/>
                        </a:ln>
                        <a:effectLst>
                          <a:outerShdw dist="12700" dir="16200000" algn="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26E32E6F" id="Straight Connector 5"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pt,8.15pt" to="368.2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" o:allowincell="f" strokecolor="#d4d4d4" strokeweight="1.75pt">
                <v:shadow on="t" origin=".5,-.5" offset="0,-1pt"/>
              </v:line>
            </w:pict>
          </mc:Fallback>
        </mc:AlternateContent>
      </w:r>
    </w:p>
    <w:p w:rsidR="00E6650C" w:rsidRPr="005107DF" w:rsidRDefault="00E6650C" w:rsidP="00E6650C">
      <w:pPr>
        <w:tabs>
          <w:tab w:val="left" w:pos="360"/>
          <w:tab w:val="left" w:pos="900"/>
        </w:tabs>
        <w:spacing w:after="0" w:line="240" w:lineRule="auto"/>
        <w:outlineLvl w:val="0"/>
        <w:rPr>
          <w:rFonts w:ascii="Times New Roman" w:eastAsia="Times New Roman" w:hAnsi="Times New Roman" w:cs="Times New Roman"/>
          <w:b/>
          <w:color w:val="000000"/>
          <w:sz w:val="24"/>
          <w:szCs w:val="24"/>
          <w:lang w:eastAsia="en-GB"/>
        </w:rPr>
      </w:pPr>
    </w:p>
    <w:p w:rsidR="00E6650C" w:rsidRPr="005107DF" w:rsidRDefault="00E6650C" w:rsidP="00E6650C">
      <w:pPr>
        <w:rPr>
          <w:rFonts w:ascii="Times New Roman" w:hAnsi="Times New Roman" w:cs="Times New Roman"/>
          <w:b/>
          <w:sz w:val="24"/>
          <w:szCs w:val="24"/>
          <w:lang w:eastAsia="en-GB"/>
        </w:rPr>
      </w:pPr>
      <w:bookmarkStart w:id="4" w:name="_Toc442374580"/>
      <w:bookmarkStart w:id="5" w:name="_Toc442375070"/>
      <w:bookmarkStart w:id="6" w:name="_Toc443320392"/>
      <w:bookmarkStart w:id="7" w:name="_Toc464460239"/>
      <w:bookmarkStart w:id="8" w:name="_Toc476063586"/>
      <w:bookmarkStart w:id="9" w:name="_Toc476068068"/>
      <w:r w:rsidRPr="005107DF">
        <w:rPr>
          <w:rFonts w:ascii="Times New Roman" w:hAnsi="Times New Roman" w:cs="Times New Roman"/>
          <w:b/>
          <w:sz w:val="24"/>
          <w:szCs w:val="24"/>
          <w:lang w:eastAsia="en-GB"/>
        </w:rPr>
        <w:t>1.</w:t>
      </w:r>
      <w:r w:rsidRPr="005107DF">
        <w:rPr>
          <w:rFonts w:ascii="Times New Roman" w:hAnsi="Times New Roman" w:cs="Times New Roman"/>
          <w:b/>
          <w:sz w:val="24"/>
          <w:szCs w:val="24"/>
          <w:lang w:eastAsia="en-GB"/>
        </w:rPr>
        <w:tab/>
        <w:t>Publication reference</w:t>
      </w:r>
      <w:bookmarkEnd w:id="4"/>
      <w:bookmarkEnd w:id="5"/>
      <w:bookmarkEnd w:id="6"/>
      <w:bookmarkEnd w:id="7"/>
      <w:bookmarkEnd w:id="8"/>
      <w:bookmarkEnd w:id="9"/>
    </w:p>
    <w:p w:rsidR="00432B0C" w:rsidRPr="00632554" w:rsidRDefault="00432B0C" w:rsidP="00432B0C">
      <w:pPr>
        <w:widowControl w:val="0"/>
        <w:tabs>
          <w:tab w:val="left" w:pos="360"/>
          <w:tab w:val="left" w:pos="720"/>
          <w:tab w:val="left" w:pos="900"/>
        </w:tabs>
        <w:spacing w:before="100" w:after="100" w:line="240" w:lineRule="auto"/>
        <w:ind w:right="360"/>
        <w:jc w:val="both"/>
        <w:rPr>
          <w:rFonts w:ascii="Times New Roman" w:eastAsia="Times New Roman" w:hAnsi="Times New Roman" w:cs="Times New Roman"/>
          <w:snapToGrid w:val="0"/>
          <w:sz w:val="24"/>
          <w:szCs w:val="24"/>
        </w:rPr>
      </w:pPr>
      <w:bookmarkStart w:id="10" w:name="_Toc442374581"/>
      <w:bookmarkStart w:id="11" w:name="_Toc442375071"/>
      <w:bookmarkStart w:id="12" w:name="_Toc443320393"/>
      <w:bookmarkStart w:id="13" w:name="_Toc464460240"/>
      <w:bookmarkStart w:id="14" w:name="_Toc476063587"/>
      <w:bookmarkStart w:id="15" w:name="_Toc476068069"/>
      <w:proofErr w:type="spellStart"/>
      <w:r>
        <w:rPr>
          <w:rFonts w:ascii="Times New Roman" w:eastAsia="Times New Roman" w:hAnsi="Times New Roman" w:cs="Times New Roman"/>
          <w:snapToGrid w:val="0"/>
          <w:sz w:val="24"/>
          <w:szCs w:val="24"/>
        </w:rPr>
        <w:t>EuropeAid</w:t>
      </w:r>
      <w:proofErr w:type="spellEnd"/>
      <w:r>
        <w:rPr>
          <w:rFonts w:ascii="Times New Roman" w:eastAsia="Times New Roman" w:hAnsi="Times New Roman" w:cs="Times New Roman"/>
          <w:snapToGrid w:val="0"/>
          <w:sz w:val="24"/>
          <w:szCs w:val="24"/>
        </w:rPr>
        <w:t>/181-158</w:t>
      </w:r>
      <w:r w:rsidRPr="00632554">
        <w:rPr>
          <w:rFonts w:ascii="Times New Roman" w:eastAsia="Times New Roman" w:hAnsi="Times New Roman" w:cs="Times New Roman"/>
          <w:snapToGrid w:val="0"/>
          <w:sz w:val="24"/>
          <w:szCs w:val="24"/>
        </w:rPr>
        <w:t>//DD/ACT/ME</w:t>
      </w:r>
    </w:p>
    <w:p w:rsidR="00E6650C" w:rsidRPr="005107DF" w:rsidRDefault="00E6650C" w:rsidP="00E6650C">
      <w:pPr>
        <w:jc w:val="both"/>
        <w:rPr>
          <w:rFonts w:ascii="Times New Roman" w:hAnsi="Times New Roman" w:cs="Times New Roman"/>
          <w:b/>
          <w:sz w:val="24"/>
          <w:szCs w:val="24"/>
          <w:lang w:eastAsia="en-GB"/>
        </w:rPr>
      </w:pPr>
      <w:r w:rsidRPr="005107DF">
        <w:rPr>
          <w:rFonts w:ascii="Times New Roman" w:hAnsi="Times New Roman" w:cs="Times New Roman"/>
          <w:b/>
          <w:sz w:val="24"/>
          <w:szCs w:val="24"/>
          <w:lang w:eastAsia="en-GB"/>
        </w:rPr>
        <w:t>2.</w:t>
      </w:r>
      <w:r w:rsidRPr="005107DF">
        <w:rPr>
          <w:rFonts w:ascii="Times New Roman" w:hAnsi="Times New Roman" w:cs="Times New Roman"/>
          <w:b/>
          <w:sz w:val="24"/>
          <w:szCs w:val="24"/>
          <w:lang w:eastAsia="en-GB"/>
        </w:rPr>
        <w:tab/>
        <w:t>Programme and Financing source</w:t>
      </w:r>
      <w:bookmarkEnd w:id="10"/>
      <w:bookmarkEnd w:id="11"/>
      <w:bookmarkEnd w:id="12"/>
      <w:bookmarkEnd w:id="13"/>
      <w:bookmarkEnd w:id="14"/>
      <w:bookmarkEnd w:id="15"/>
    </w:p>
    <w:p w:rsidR="004D30B5" w:rsidRDefault="00E6650C" w:rsidP="004D30B5">
      <w:pPr>
        <w:autoSpaceDE w:val="0"/>
        <w:autoSpaceDN w:val="0"/>
        <w:adjustRightInd w:val="0"/>
        <w:spacing w:before="120" w:after="0" w:line="240" w:lineRule="auto"/>
        <w:ind w:left="540" w:hanging="540"/>
        <w:jc w:val="both"/>
        <w:rPr>
          <w:rFonts w:ascii="Times New Roman" w:eastAsia="Times New Roman" w:hAnsi="Times New Roman" w:cs="Times New Roman"/>
          <w:bCs/>
          <w:sz w:val="24"/>
          <w:szCs w:val="24"/>
          <w:lang w:eastAsia="en-GB"/>
        </w:rPr>
      </w:pPr>
      <w:r w:rsidRPr="005107DF">
        <w:rPr>
          <w:rFonts w:ascii="Times New Roman" w:eastAsia="Times New Roman" w:hAnsi="Times New Roman" w:cs="Times New Roman"/>
          <w:b/>
          <w:bCs/>
          <w:sz w:val="24"/>
          <w:szCs w:val="24"/>
          <w:lang w:eastAsia="en-GB"/>
        </w:rPr>
        <w:t>Project title:</w:t>
      </w:r>
      <w:r w:rsidRPr="005107DF">
        <w:rPr>
          <w:rFonts w:ascii="Times New Roman" w:eastAsia="Times New Roman" w:hAnsi="Times New Roman" w:cs="Times New Roman"/>
          <w:bCs/>
          <w:sz w:val="24"/>
          <w:szCs w:val="24"/>
          <w:lang w:eastAsia="en-GB"/>
        </w:rPr>
        <w:t xml:space="preserve"> </w:t>
      </w:r>
    </w:p>
    <w:p w:rsidR="004D30B5" w:rsidRPr="003D5586" w:rsidRDefault="004D30B5" w:rsidP="004D30B5">
      <w:pPr>
        <w:rPr>
          <w:rFonts w:ascii="Times New Roman" w:hAnsi="Times New Roman" w:cs="Times New Roman"/>
          <w:b/>
          <w:bCs/>
          <w:sz w:val="24"/>
          <w:szCs w:val="24"/>
        </w:rPr>
      </w:pPr>
      <w:r w:rsidRPr="003D5586">
        <w:rPr>
          <w:rFonts w:ascii="Times New Roman" w:hAnsi="Times New Roman" w:cs="Times New Roman"/>
          <w:sz w:val="24"/>
          <w:szCs w:val="24"/>
          <w:lang w:eastAsia="en-GB"/>
        </w:rPr>
        <w:t>COMPLEMENTARY ASSISTANCE SBS / Integrated Border Management</w:t>
      </w:r>
      <w:r>
        <w:rPr>
          <w:rFonts w:ascii="Times New Roman" w:hAnsi="Times New Roman" w:cs="Times New Roman"/>
          <w:sz w:val="24"/>
          <w:szCs w:val="24"/>
          <w:lang w:eastAsia="en-GB"/>
        </w:rPr>
        <w:t>; Twinning Reference:</w:t>
      </w:r>
      <w:r w:rsidRPr="003D5586">
        <w:rPr>
          <w:rFonts w:ascii="Times New Roman" w:hAnsi="Times New Roman" w:cs="Times New Roman"/>
          <w:sz w:val="24"/>
          <w:szCs w:val="24"/>
          <w:lang w:eastAsia="en-GB"/>
        </w:rPr>
        <w:t xml:space="preserve"> MN 22 IPA JH 01 24</w:t>
      </w:r>
    </w:p>
    <w:p w:rsidR="004D30B5" w:rsidRDefault="00E6650C" w:rsidP="004D30B5">
      <w:pPr>
        <w:autoSpaceDE w:val="0"/>
        <w:autoSpaceDN w:val="0"/>
        <w:adjustRightInd w:val="0"/>
        <w:spacing w:before="120" w:after="0" w:line="240" w:lineRule="auto"/>
        <w:ind w:left="540" w:hanging="540"/>
        <w:jc w:val="both"/>
        <w:rPr>
          <w:rFonts w:ascii="Times New Roman" w:eastAsia="Times New Roman" w:hAnsi="Times New Roman" w:cs="Times New Roman"/>
          <w:b/>
          <w:bCs/>
          <w:sz w:val="24"/>
          <w:szCs w:val="24"/>
          <w:lang w:eastAsia="en-GB"/>
        </w:rPr>
      </w:pPr>
      <w:r w:rsidRPr="005107DF">
        <w:rPr>
          <w:rFonts w:ascii="Times New Roman" w:eastAsia="Times New Roman" w:hAnsi="Times New Roman" w:cs="Times New Roman"/>
          <w:b/>
          <w:bCs/>
          <w:sz w:val="24"/>
          <w:szCs w:val="24"/>
          <w:lang w:eastAsia="en-GB"/>
        </w:rPr>
        <w:t>Programme title:</w:t>
      </w:r>
    </w:p>
    <w:p w:rsidR="004D30B5" w:rsidRPr="00632554" w:rsidRDefault="004D30B5" w:rsidP="004D30B5">
      <w:pPr>
        <w:widowControl w:val="0"/>
        <w:tabs>
          <w:tab w:val="left" w:pos="360"/>
          <w:tab w:val="left" w:pos="720"/>
          <w:tab w:val="left" w:pos="900"/>
        </w:tabs>
        <w:spacing w:before="100" w:after="100" w:line="240" w:lineRule="auto"/>
        <w:ind w:right="360"/>
        <w:jc w:val="both"/>
        <w:rPr>
          <w:rFonts w:ascii="Times New Roman" w:eastAsia="Times New Roman" w:hAnsi="Times New Roman" w:cs="Times New Roman"/>
          <w:bCs/>
          <w:sz w:val="24"/>
          <w:szCs w:val="24"/>
          <w:lang w:eastAsia="en-GB"/>
        </w:rPr>
      </w:pPr>
      <w:r w:rsidRPr="00632554">
        <w:rPr>
          <w:rFonts w:ascii="Times New Roman" w:eastAsia="Times New Roman" w:hAnsi="Times New Roman" w:cs="Times New Roman"/>
          <w:bCs/>
          <w:sz w:val="24"/>
          <w:szCs w:val="24"/>
          <w:lang w:eastAsia="en-GB"/>
        </w:rPr>
        <w:t xml:space="preserve">Instrument for Pre-Accession Assistance (IPA 2021-2027); </w:t>
      </w:r>
    </w:p>
    <w:p w:rsidR="009D5521" w:rsidRPr="009D5521" w:rsidRDefault="009D5521" w:rsidP="009D5521">
      <w:pPr>
        <w:autoSpaceDE w:val="0"/>
        <w:autoSpaceDN w:val="0"/>
        <w:adjustRightInd w:val="0"/>
        <w:spacing w:before="120" w:after="0" w:line="240" w:lineRule="auto"/>
        <w:ind w:left="540" w:hanging="540"/>
        <w:jc w:val="both"/>
        <w:rPr>
          <w:rFonts w:ascii="Times New Roman" w:eastAsia="Times New Roman" w:hAnsi="Times New Roman" w:cs="Times New Roman"/>
          <w:bCs/>
          <w:sz w:val="24"/>
          <w:szCs w:val="24"/>
          <w:lang w:eastAsia="en-GB"/>
        </w:rPr>
      </w:pPr>
      <w:r w:rsidRPr="009D5521">
        <w:rPr>
          <w:rFonts w:ascii="Times New Roman" w:eastAsia="Times New Roman" w:hAnsi="Times New Roman" w:cs="Times New Roman"/>
          <w:bCs/>
          <w:sz w:val="24"/>
          <w:szCs w:val="24"/>
          <w:lang w:eastAsia="en-GB"/>
        </w:rPr>
        <w:t xml:space="preserve">Annual action plan in favour of Montenegro for 2022 </w:t>
      </w:r>
    </w:p>
    <w:p w:rsidR="009D5521" w:rsidRDefault="009D5521" w:rsidP="009D5521">
      <w:pPr>
        <w:autoSpaceDE w:val="0"/>
        <w:autoSpaceDN w:val="0"/>
        <w:adjustRightInd w:val="0"/>
        <w:spacing w:before="120" w:after="0" w:line="240" w:lineRule="auto"/>
        <w:ind w:left="540" w:hanging="540"/>
        <w:jc w:val="both"/>
        <w:rPr>
          <w:rFonts w:ascii="Times New Roman" w:eastAsia="Times New Roman" w:hAnsi="Times New Roman" w:cs="Times New Roman"/>
          <w:bCs/>
          <w:sz w:val="24"/>
          <w:szCs w:val="24"/>
          <w:lang w:eastAsia="en-GB"/>
        </w:rPr>
      </w:pPr>
      <w:r w:rsidRPr="009D5521">
        <w:rPr>
          <w:rFonts w:ascii="Times New Roman" w:eastAsia="Times New Roman" w:hAnsi="Times New Roman" w:cs="Times New Roman"/>
          <w:bCs/>
          <w:sz w:val="24"/>
          <w:szCs w:val="24"/>
          <w:lang w:eastAsia="en-GB"/>
        </w:rPr>
        <w:t xml:space="preserve">Action Document - Budget Support for Integrated Border Management </w:t>
      </w:r>
    </w:p>
    <w:p w:rsidR="004D30B5" w:rsidRDefault="001049F5" w:rsidP="009D5521">
      <w:pPr>
        <w:autoSpaceDE w:val="0"/>
        <w:autoSpaceDN w:val="0"/>
        <w:adjustRightInd w:val="0"/>
        <w:spacing w:before="120" w:after="0" w:line="240" w:lineRule="auto"/>
        <w:ind w:left="540" w:hanging="540"/>
        <w:jc w:val="both"/>
        <w:rPr>
          <w:rFonts w:ascii="Times New Roman" w:eastAsia="Times New Roman" w:hAnsi="Times New Roman" w:cs="Times New Roman"/>
          <w:b/>
          <w:bCs/>
          <w:sz w:val="24"/>
          <w:szCs w:val="24"/>
          <w:lang w:eastAsia="en-GB"/>
        </w:rPr>
      </w:pPr>
      <w:r w:rsidRPr="003D5586">
        <w:rPr>
          <w:rFonts w:ascii="Times New Roman" w:eastAsia="Times New Roman" w:hAnsi="Times New Roman" w:cs="Times New Roman"/>
          <w:bCs/>
          <w:sz w:val="24"/>
          <w:szCs w:val="24"/>
          <w:lang w:eastAsia="en-GB"/>
        </w:rPr>
        <w:t xml:space="preserve">Programme: IPA 2022 – DIRECT MANAGEMENT </w:t>
      </w:r>
      <w:r w:rsidRPr="003D5586">
        <w:rPr>
          <w:rFonts w:ascii="Times New Roman" w:hAnsi="Times New Roman" w:cs="Times New Roman"/>
          <w:sz w:val="24"/>
          <w:szCs w:val="24"/>
        </w:rPr>
        <w:t>ACT-60862 - EU for Integrated Border Management - ME2022AAP</w:t>
      </w:r>
      <w:r w:rsidRPr="003D5586">
        <w:rPr>
          <w:rFonts w:ascii="Times New Roman" w:eastAsia="Times New Roman" w:hAnsi="Times New Roman" w:cs="Times New Roman"/>
          <w:sz w:val="24"/>
          <w:szCs w:val="24"/>
          <w:lang w:eastAsia="en-GB"/>
        </w:rPr>
        <w:t>.2</w:t>
      </w:r>
    </w:p>
    <w:p w:rsidR="00E6650C" w:rsidRDefault="00E6650C" w:rsidP="00E6650C">
      <w:pPr>
        <w:tabs>
          <w:tab w:val="left" w:pos="360"/>
          <w:tab w:val="left" w:pos="720"/>
          <w:tab w:val="left" w:pos="900"/>
        </w:tabs>
        <w:spacing w:after="0" w:line="240" w:lineRule="auto"/>
        <w:outlineLvl w:val="0"/>
        <w:rPr>
          <w:rFonts w:ascii="Times New Roman" w:eastAsia="Times New Roman" w:hAnsi="Times New Roman" w:cs="Times New Roman"/>
          <w:b/>
          <w:color w:val="000000"/>
          <w:sz w:val="24"/>
          <w:szCs w:val="24"/>
          <w:lang w:eastAsia="en-GB"/>
        </w:rPr>
      </w:pPr>
    </w:p>
    <w:p w:rsidR="009D5521" w:rsidRPr="005107DF" w:rsidRDefault="009D5521" w:rsidP="00E6650C">
      <w:pPr>
        <w:tabs>
          <w:tab w:val="left" w:pos="360"/>
          <w:tab w:val="left" w:pos="720"/>
          <w:tab w:val="left" w:pos="900"/>
        </w:tabs>
        <w:spacing w:after="0" w:line="240" w:lineRule="auto"/>
        <w:outlineLvl w:val="0"/>
        <w:rPr>
          <w:rFonts w:ascii="Times New Roman" w:eastAsia="Times New Roman" w:hAnsi="Times New Roman" w:cs="Times New Roman"/>
          <w:b/>
          <w:color w:val="000000"/>
          <w:sz w:val="24"/>
          <w:szCs w:val="24"/>
          <w:lang w:eastAsia="en-GB"/>
        </w:rPr>
      </w:pPr>
    </w:p>
    <w:p w:rsidR="00E6650C" w:rsidRPr="005107DF" w:rsidRDefault="00E6650C" w:rsidP="00E6650C">
      <w:pPr>
        <w:rPr>
          <w:rFonts w:ascii="Times New Roman" w:hAnsi="Times New Roman" w:cs="Times New Roman"/>
          <w:b/>
          <w:sz w:val="24"/>
          <w:szCs w:val="24"/>
          <w:lang w:eastAsia="en-GB"/>
        </w:rPr>
      </w:pPr>
      <w:bookmarkStart w:id="16" w:name="_Toc442374582"/>
      <w:bookmarkStart w:id="17" w:name="_Toc442375072"/>
      <w:bookmarkStart w:id="18" w:name="_Toc443320394"/>
      <w:bookmarkStart w:id="19" w:name="_Toc464460241"/>
      <w:bookmarkStart w:id="20" w:name="_Toc476063588"/>
      <w:bookmarkStart w:id="21" w:name="_Toc476068070"/>
      <w:r w:rsidRPr="005107DF">
        <w:rPr>
          <w:rFonts w:ascii="Times New Roman" w:hAnsi="Times New Roman" w:cs="Times New Roman"/>
          <w:b/>
          <w:sz w:val="24"/>
          <w:szCs w:val="24"/>
          <w:lang w:eastAsia="en-GB"/>
        </w:rPr>
        <w:t>3.</w:t>
      </w:r>
      <w:r w:rsidRPr="005107DF">
        <w:rPr>
          <w:rFonts w:ascii="Times New Roman" w:hAnsi="Times New Roman" w:cs="Times New Roman"/>
          <w:b/>
          <w:sz w:val="24"/>
          <w:szCs w:val="24"/>
          <w:lang w:eastAsia="en-GB"/>
        </w:rPr>
        <w:tab/>
        <w:t>Nature of activities, geographical area and project duration</w:t>
      </w:r>
      <w:bookmarkEnd w:id="16"/>
      <w:bookmarkEnd w:id="17"/>
      <w:bookmarkEnd w:id="18"/>
      <w:bookmarkEnd w:id="19"/>
      <w:bookmarkEnd w:id="20"/>
      <w:bookmarkEnd w:id="21"/>
    </w:p>
    <w:p w:rsidR="001875C8" w:rsidRPr="001875C8" w:rsidRDefault="00E6650C" w:rsidP="001875C8">
      <w:pPr>
        <w:tabs>
          <w:tab w:val="num" w:pos="540"/>
          <w:tab w:val="num" w:pos="567"/>
        </w:tabs>
        <w:spacing w:after="0" w:line="240" w:lineRule="auto"/>
        <w:ind w:left="567"/>
        <w:jc w:val="both"/>
        <w:rPr>
          <w:rFonts w:ascii="Times New Roman" w:eastAsia="Times New Roman" w:hAnsi="Times New Roman" w:cs="Times New Roman"/>
          <w:sz w:val="24"/>
          <w:szCs w:val="24"/>
        </w:rPr>
      </w:pPr>
      <w:r w:rsidRPr="005107DF">
        <w:rPr>
          <w:rFonts w:ascii="Times New Roman" w:eastAsia="Times New Roman" w:hAnsi="Times New Roman" w:cs="Times New Roman"/>
          <w:snapToGrid w:val="0"/>
          <w:color w:val="000000"/>
          <w:sz w:val="24"/>
          <w:szCs w:val="24"/>
        </w:rPr>
        <w:tab/>
      </w:r>
      <w:r w:rsidRPr="005107DF">
        <w:rPr>
          <w:rFonts w:ascii="Times New Roman" w:eastAsia="Times New Roman" w:hAnsi="Times New Roman" w:cs="Times New Roman"/>
          <w:b/>
          <w:snapToGrid w:val="0"/>
          <w:color w:val="000000"/>
          <w:sz w:val="24"/>
          <w:szCs w:val="24"/>
        </w:rPr>
        <w:t>(a)</w:t>
      </w:r>
      <w:r w:rsidRPr="005107DF">
        <w:rPr>
          <w:rFonts w:ascii="Times New Roman" w:eastAsia="Times New Roman" w:hAnsi="Times New Roman" w:cs="Times New Roman"/>
          <w:b/>
          <w:snapToGrid w:val="0"/>
          <w:color w:val="000000"/>
          <w:sz w:val="24"/>
          <w:szCs w:val="24"/>
        </w:rPr>
        <w:tab/>
        <w:t>Short description (5 lines) of planned objectives:</w:t>
      </w:r>
      <w:r w:rsidR="001875C8" w:rsidRPr="001875C8">
        <w:rPr>
          <w:rFonts w:ascii="Times New Roman" w:eastAsia="Times New Roman" w:hAnsi="Times New Roman" w:cs="Times New Roman"/>
          <w:sz w:val="24"/>
          <w:szCs w:val="24"/>
        </w:rPr>
        <w:t xml:space="preserve"> The</w:t>
      </w:r>
      <w:r w:rsidR="001875C8">
        <w:rPr>
          <w:rFonts w:ascii="Times New Roman" w:eastAsia="Times New Roman" w:hAnsi="Times New Roman" w:cs="Times New Roman"/>
          <w:sz w:val="24"/>
          <w:szCs w:val="24"/>
        </w:rPr>
        <w:t xml:space="preserve"> general </w:t>
      </w:r>
      <w:r w:rsidR="001875C8" w:rsidRPr="001875C8">
        <w:rPr>
          <w:rFonts w:ascii="Times New Roman" w:eastAsia="Times New Roman" w:hAnsi="Times New Roman" w:cs="Times New Roman"/>
          <w:sz w:val="24"/>
          <w:szCs w:val="24"/>
        </w:rPr>
        <w:t xml:space="preserve">Objective of the project is to assist the Montenegrin Border Police in improving their capacities and preparing for Schengen Evaluation as complementary assistance to the implementation of the Sector Budget Support on Integrated Border Management. </w:t>
      </w:r>
    </w:p>
    <w:p w:rsidR="001875C8" w:rsidRPr="001875C8" w:rsidRDefault="001875C8" w:rsidP="001875C8">
      <w:pPr>
        <w:tabs>
          <w:tab w:val="num" w:pos="540"/>
          <w:tab w:val="num" w:pos="567"/>
        </w:tabs>
        <w:spacing w:after="0" w:line="240" w:lineRule="auto"/>
        <w:ind w:left="567"/>
        <w:jc w:val="both"/>
        <w:rPr>
          <w:rFonts w:ascii="Times New Roman" w:eastAsia="Times New Roman" w:hAnsi="Times New Roman" w:cs="Times New Roman"/>
          <w:i/>
          <w:sz w:val="24"/>
          <w:szCs w:val="24"/>
        </w:rPr>
      </w:pPr>
    </w:p>
    <w:p w:rsidR="00E6650C" w:rsidRPr="005107DF" w:rsidRDefault="0033254B" w:rsidP="00E6650C">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
          <w:snapToGrid w:val="0"/>
          <w:color w:val="000000"/>
          <w:sz w:val="24"/>
          <w:szCs w:val="24"/>
        </w:rPr>
      </w:pPr>
      <w:r>
        <w:rPr>
          <w:rFonts w:ascii="Times New Roman" w:eastAsia="Times New Roman" w:hAnsi="Times New Roman" w:cs="Times New Roman"/>
          <w:b/>
          <w:snapToGrid w:val="0"/>
          <w:color w:val="000000"/>
          <w:sz w:val="24"/>
          <w:szCs w:val="24"/>
        </w:rPr>
        <w:tab/>
      </w:r>
      <w:r w:rsidR="00E6650C" w:rsidRPr="005107DF">
        <w:rPr>
          <w:rFonts w:ascii="Times New Roman" w:eastAsia="Times New Roman" w:hAnsi="Times New Roman" w:cs="Times New Roman"/>
          <w:b/>
          <w:snapToGrid w:val="0"/>
          <w:color w:val="000000"/>
          <w:sz w:val="24"/>
          <w:szCs w:val="24"/>
        </w:rPr>
        <w:tab/>
        <w:t>(b)</w:t>
      </w:r>
      <w:r w:rsidR="00E6650C" w:rsidRPr="005107DF">
        <w:rPr>
          <w:rFonts w:ascii="Times New Roman" w:eastAsia="Times New Roman" w:hAnsi="Times New Roman" w:cs="Times New Roman"/>
          <w:b/>
          <w:snapToGrid w:val="0"/>
          <w:color w:val="000000"/>
          <w:sz w:val="24"/>
          <w:szCs w:val="24"/>
        </w:rPr>
        <w:tab/>
        <w:t xml:space="preserve">Geographical area: </w:t>
      </w:r>
      <w:r>
        <w:rPr>
          <w:rFonts w:ascii="Times New Roman" w:eastAsia="Times New Roman" w:hAnsi="Times New Roman" w:cs="Times New Roman"/>
          <w:b/>
          <w:snapToGrid w:val="0"/>
          <w:color w:val="000000"/>
          <w:sz w:val="24"/>
          <w:szCs w:val="24"/>
        </w:rPr>
        <w:t>Montenegro</w:t>
      </w:r>
    </w:p>
    <w:p w:rsidR="00E6650C" w:rsidRPr="005107DF" w:rsidRDefault="00E6650C" w:rsidP="00E6650C">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
          <w:snapToGrid w:val="0"/>
          <w:color w:val="000000"/>
          <w:sz w:val="24"/>
          <w:szCs w:val="24"/>
        </w:rPr>
      </w:pPr>
      <w:r w:rsidRPr="005107DF">
        <w:rPr>
          <w:rFonts w:ascii="Times New Roman" w:eastAsia="Times New Roman" w:hAnsi="Times New Roman" w:cs="Times New Roman"/>
          <w:b/>
          <w:snapToGrid w:val="0"/>
          <w:color w:val="000000"/>
          <w:sz w:val="24"/>
          <w:szCs w:val="24"/>
        </w:rPr>
        <w:tab/>
      </w:r>
      <w:r w:rsidR="0033254B">
        <w:rPr>
          <w:rFonts w:ascii="Times New Roman" w:eastAsia="Times New Roman" w:hAnsi="Times New Roman" w:cs="Times New Roman"/>
          <w:b/>
          <w:snapToGrid w:val="0"/>
          <w:color w:val="000000"/>
          <w:sz w:val="24"/>
          <w:szCs w:val="24"/>
        </w:rPr>
        <w:tab/>
      </w:r>
      <w:r w:rsidRPr="005107DF">
        <w:rPr>
          <w:rFonts w:ascii="Times New Roman" w:eastAsia="Times New Roman" w:hAnsi="Times New Roman" w:cs="Times New Roman"/>
          <w:b/>
          <w:snapToGrid w:val="0"/>
          <w:color w:val="000000"/>
          <w:sz w:val="24"/>
          <w:szCs w:val="24"/>
        </w:rPr>
        <w:t>(c)</w:t>
      </w:r>
      <w:r w:rsidRPr="005107DF">
        <w:rPr>
          <w:rFonts w:ascii="Times New Roman" w:eastAsia="Times New Roman" w:hAnsi="Times New Roman" w:cs="Times New Roman"/>
          <w:b/>
          <w:snapToGrid w:val="0"/>
          <w:color w:val="000000"/>
          <w:sz w:val="24"/>
          <w:szCs w:val="24"/>
        </w:rPr>
        <w:tab/>
        <w:t>Maximum pro</w:t>
      </w:r>
      <w:r w:rsidR="0033254B">
        <w:rPr>
          <w:rFonts w:ascii="Times New Roman" w:eastAsia="Times New Roman" w:hAnsi="Times New Roman" w:cs="Times New Roman"/>
          <w:b/>
          <w:snapToGrid w:val="0"/>
          <w:color w:val="000000"/>
          <w:sz w:val="24"/>
          <w:szCs w:val="24"/>
        </w:rPr>
        <w:t xml:space="preserve">ject duration: </w:t>
      </w:r>
      <w:r w:rsidR="00CF380D">
        <w:rPr>
          <w:rFonts w:ascii="Times New Roman" w:eastAsia="Times New Roman" w:hAnsi="Times New Roman" w:cs="Times New Roman"/>
          <w:b/>
          <w:snapToGrid w:val="0"/>
          <w:color w:val="000000"/>
          <w:sz w:val="24"/>
          <w:szCs w:val="24"/>
        </w:rPr>
        <w:t>36 months</w:t>
      </w:r>
    </w:p>
    <w:p w:rsidR="00E6650C" w:rsidRPr="005107DF" w:rsidRDefault="00E6650C" w:rsidP="00E6650C">
      <w:pPr>
        <w:tabs>
          <w:tab w:val="left" w:pos="360"/>
          <w:tab w:val="left" w:pos="900"/>
        </w:tabs>
        <w:spacing w:after="0" w:line="240" w:lineRule="auto"/>
        <w:outlineLvl w:val="0"/>
        <w:rPr>
          <w:rFonts w:ascii="Times New Roman" w:eastAsia="Times New Roman" w:hAnsi="Times New Roman" w:cs="Times New Roman"/>
          <w:b/>
          <w:color w:val="000000"/>
          <w:sz w:val="24"/>
          <w:szCs w:val="24"/>
          <w:lang w:eastAsia="en-GB"/>
        </w:rPr>
      </w:pPr>
    </w:p>
    <w:p w:rsidR="00E6650C" w:rsidRPr="005107DF" w:rsidRDefault="00E6650C" w:rsidP="00E6650C">
      <w:pPr>
        <w:rPr>
          <w:rFonts w:ascii="Times New Roman" w:hAnsi="Times New Roman" w:cs="Times New Roman"/>
          <w:b/>
          <w:sz w:val="24"/>
          <w:szCs w:val="24"/>
          <w:lang w:eastAsia="en-GB"/>
        </w:rPr>
      </w:pPr>
      <w:bookmarkStart w:id="22" w:name="_Toc442374583"/>
      <w:bookmarkStart w:id="23" w:name="_Toc442375073"/>
      <w:bookmarkStart w:id="24" w:name="_Toc443320395"/>
      <w:bookmarkStart w:id="25" w:name="_Toc464460242"/>
      <w:bookmarkStart w:id="26" w:name="_Toc476063589"/>
      <w:bookmarkStart w:id="27" w:name="_Toc476068071"/>
      <w:r w:rsidRPr="005107DF">
        <w:rPr>
          <w:rFonts w:ascii="Times New Roman" w:hAnsi="Times New Roman" w:cs="Times New Roman"/>
          <w:b/>
          <w:sz w:val="24"/>
          <w:szCs w:val="24"/>
          <w:lang w:eastAsia="en-GB"/>
        </w:rPr>
        <w:t>4.</w:t>
      </w:r>
      <w:r w:rsidRPr="005107DF">
        <w:rPr>
          <w:rFonts w:ascii="Times New Roman" w:hAnsi="Times New Roman" w:cs="Times New Roman"/>
          <w:b/>
          <w:sz w:val="24"/>
          <w:szCs w:val="24"/>
          <w:lang w:eastAsia="en-GB"/>
        </w:rPr>
        <w:tab/>
        <w:t>Overall amount available for this Call for Proposals</w:t>
      </w:r>
      <w:bookmarkEnd w:id="22"/>
      <w:bookmarkEnd w:id="23"/>
      <w:bookmarkEnd w:id="24"/>
      <w:bookmarkEnd w:id="25"/>
      <w:bookmarkEnd w:id="26"/>
      <w:bookmarkEnd w:id="27"/>
      <w:r w:rsidRPr="005107DF">
        <w:rPr>
          <w:rFonts w:ascii="Times New Roman" w:hAnsi="Times New Roman" w:cs="Times New Roman"/>
          <w:b/>
          <w:sz w:val="24"/>
          <w:szCs w:val="24"/>
          <w:lang w:eastAsia="en-GB"/>
        </w:rPr>
        <w:t xml:space="preserve"> </w:t>
      </w:r>
    </w:p>
    <w:p w:rsidR="00E6650C" w:rsidRPr="005107DF" w:rsidRDefault="00E6650C" w:rsidP="00E6650C">
      <w:pPr>
        <w:tabs>
          <w:tab w:val="left" w:pos="360"/>
          <w:tab w:val="left" w:pos="900"/>
        </w:tabs>
        <w:spacing w:after="0" w:line="240" w:lineRule="auto"/>
        <w:outlineLvl w:val="0"/>
        <w:rPr>
          <w:rFonts w:ascii="Times New Roman" w:eastAsia="Times New Roman" w:hAnsi="Times New Roman" w:cs="Times New Roman"/>
          <w:b/>
          <w:color w:val="000000"/>
          <w:sz w:val="24"/>
          <w:szCs w:val="24"/>
          <w:lang w:eastAsia="en-GB"/>
        </w:rPr>
      </w:pPr>
    </w:p>
    <w:p w:rsidR="00E6650C" w:rsidRPr="005107DF" w:rsidRDefault="00E6650C" w:rsidP="00E6650C">
      <w:pPr>
        <w:widowControl w:val="0"/>
        <w:tabs>
          <w:tab w:val="left" w:pos="360"/>
          <w:tab w:val="left" w:pos="900"/>
        </w:tabs>
        <w:spacing w:before="100" w:after="100" w:line="240" w:lineRule="auto"/>
        <w:ind w:left="360" w:right="360"/>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EUR </w:t>
      </w:r>
      <w:r w:rsidR="00CF380D">
        <w:rPr>
          <w:rFonts w:ascii="Times New Roman" w:eastAsia="Times New Roman" w:hAnsi="Times New Roman" w:cs="Times New Roman"/>
          <w:snapToGrid w:val="0"/>
          <w:color w:val="000000"/>
          <w:sz w:val="24"/>
          <w:szCs w:val="24"/>
        </w:rPr>
        <w:t>1.5 million</w:t>
      </w:r>
    </w:p>
    <w:p w:rsidR="00E6650C" w:rsidRPr="005107DF" w:rsidRDefault="00E6650C" w:rsidP="00E6650C">
      <w:pPr>
        <w:widowControl w:val="0"/>
        <w:spacing w:before="100" w:after="100" w:line="240" w:lineRule="auto"/>
        <w:ind w:left="360" w:right="360"/>
        <w:rPr>
          <w:rFonts w:ascii="Times New Roman" w:eastAsia="Times New Roman" w:hAnsi="Times New Roman" w:cs="Times New Roman"/>
          <w:snapToGrid w:val="0"/>
          <w:color w:val="000000"/>
          <w:sz w:val="24"/>
          <w:szCs w:val="24"/>
        </w:rPr>
      </w:pPr>
    </w:p>
    <w:p w:rsidR="00E6650C" w:rsidRPr="005107DF" w:rsidRDefault="00E6650C" w:rsidP="00E6650C">
      <w:pPr>
        <w:spacing w:after="0" w:line="240" w:lineRule="auto"/>
        <w:rPr>
          <w:rFonts w:ascii="Times New Roman" w:eastAsia="Times New Roman" w:hAnsi="Times New Roman" w:cs="Times New Roman"/>
          <w:color w:val="000000"/>
          <w:sz w:val="24"/>
          <w:szCs w:val="24"/>
          <w:lang w:eastAsia="en-GB"/>
        </w:rPr>
      </w:pPr>
      <w:r>
        <w:rPr>
          <w:noProof/>
          <w:lang w:eastAsia="en-GB"/>
        </w:rPr>
        <mc:AlternateContent>
          <mc:Choice Requires="wps">
            <w:drawing>
              <wp:anchor distT="4294967295" distB="4294967295" distL="114300" distR="114300" simplePos="0" relativeHeight="251656704" behindDoc="0" locked="0" layoutInCell="0" allowOverlap="1">
                <wp:simplePos x="0" y="0"/>
                <wp:positionH relativeFrom="column">
                  <wp:posOffset>5080</wp:posOffset>
                </wp:positionH>
                <wp:positionV relativeFrom="paragraph">
                  <wp:posOffset>147954</wp:posOffset>
                </wp:positionV>
                <wp:extent cx="4556760" cy="0"/>
                <wp:effectExtent l="0" t="19050" r="3429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56760" cy="0"/>
                        </a:xfrm>
                        <a:prstGeom prst="line">
                          <a:avLst/>
                        </a:prstGeom>
                        <a:noFill/>
                        <a:ln w="22225">
                          <a:solidFill>
                            <a:srgbClr val="D4D4D4"/>
                          </a:solidFill>
                          <a:round/>
                          <a:headEnd/>
                          <a:tailEnd/>
                        </a:ln>
                        <a:effectLst>
                          <a:outerShdw dist="12700" dir="16200000" algn="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6EA9E0C3" id="Straight Connector 4"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pt,11.65pt" to="359.2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" o:allowincell="f" strokecolor="#d4d4d4" strokeweight="1.75pt">
                <v:shadow on="t" origin=".5,-.5" offset="0,-1pt"/>
              </v:line>
            </w:pict>
          </mc:Fallback>
        </mc:AlternateContent>
      </w:r>
    </w:p>
    <w:p w:rsidR="00E6650C" w:rsidRPr="005107DF" w:rsidRDefault="00E6650C" w:rsidP="00E6650C">
      <w:pPr>
        <w:spacing w:after="0" w:line="240" w:lineRule="auto"/>
        <w:ind w:left="360"/>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lastRenderedPageBreak/>
        <w:t>ELIGIBILITY CRITERIA</w:t>
      </w:r>
    </w:p>
    <w:p w:rsidR="00E6650C" w:rsidRPr="005107DF" w:rsidRDefault="00E6650C" w:rsidP="00E6650C">
      <w:pPr>
        <w:spacing w:after="0" w:line="240" w:lineRule="auto"/>
        <w:ind w:left="284"/>
        <w:outlineLvl w:val="0"/>
        <w:rPr>
          <w:rFonts w:ascii="Times New Roman" w:eastAsia="Times New Roman" w:hAnsi="Times New Roman" w:cs="Times New Roman"/>
          <w:b/>
          <w:color w:val="000000"/>
          <w:sz w:val="24"/>
          <w:szCs w:val="24"/>
          <w:lang w:eastAsia="en-GB"/>
        </w:rPr>
      </w:pPr>
    </w:p>
    <w:p w:rsidR="00E6650C" w:rsidRPr="005107DF" w:rsidRDefault="00E6650C" w:rsidP="00E6650C">
      <w:pPr>
        <w:jc w:val="both"/>
        <w:rPr>
          <w:rFonts w:ascii="Times New Roman" w:hAnsi="Times New Roman" w:cs="Times New Roman"/>
          <w:b/>
          <w:sz w:val="24"/>
          <w:szCs w:val="24"/>
          <w:lang w:eastAsia="en-GB"/>
        </w:rPr>
      </w:pPr>
      <w:bookmarkStart w:id="28" w:name="_Toc442374584"/>
      <w:bookmarkStart w:id="29" w:name="_Toc442375074"/>
      <w:bookmarkStart w:id="30" w:name="_Toc443320396"/>
      <w:bookmarkStart w:id="31" w:name="_Toc464460243"/>
      <w:bookmarkStart w:id="32" w:name="_Toc476063590"/>
      <w:bookmarkStart w:id="33" w:name="_Toc476068072"/>
      <w:r w:rsidRPr="005107DF">
        <w:rPr>
          <w:rFonts w:ascii="Times New Roman" w:hAnsi="Times New Roman" w:cs="Times New Roman"/>
          <w:b/>
          <w:sz w:val="24"/>
          <w:szCs w:val="24"/>
          <w:lang w:eastAsia="en-GB"/>
        </w:rPr>
        <w:t>5.</w:t>
      </w:r>
      <w:r w:rsidRPr="005107DF">
        <w:rPr>
          <w:rFonts w:ascii="Times New Roman" w:hAnsi="Times New Roman" w:cs="Times New Roman"/>
          <w:b/>
          <w:sz w:val="24"/>
          <w:szCs w:val="24"/>
          <w:lang w:eastAsia="en-GB"/>
        </w:rPr>
        <w:tab/>
        <w:t xml:space="preserve">Eligibility: Who may </w:t>
      </w:r>
      <w:bookmarkEnd w:id="28"/>
      <w:bookmarkEnd w:id="29"/>
      <w:bookmarkEnd w:id="30"/>
      <w:bookmarkEnd w:id="31"/>
      <w:r w:rsidRPr="005107DF">
        <w:rPr>
          <w:rFonts w:ascii="Times New Roman" w:hAnsi="Times New Roman" w:cs="Times New Roman"/>
          <w:b/>
          <w:sz w:val="24"/>
          <w:szCs w:val="24"/>
          <w:lang w:eastAsia="en-GB"/>
        </w:rPr>
        <w:t>apply?</w:t>
      </w:r>
      <w:bookmarkEnd w:id="32"/>
      <w:bookmarkEnd w:id="33"/>
    </w:p>
    <w:p w:rsidR="00E6650C" w:rsidRPr="005107DF" w:rsidRDefault="00E6650C" w:rsidP="00E6650C">
      <w:pPr>
        <w:widowControl w:val="0"/>
        <w:spacing w:before="100" w:after="100" w:line="240" w:lineRule="auto"/>
        <w:ind w:left="36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Only Public Administrations and Mandated bodies as per Twinning Manual of European Union Member State may apply through European Union Member States’ National Contact Points. </w:t>
      </w:r>
    </w:p>
    <w:p w:rsidR="00E6650C" w:rsidRPr="005107DF" w:rsidRDefault="00E6650C" w:rsidP="00E6650C">
      <w:pPr>
        <w:widowControl w:val="0"/>
        <w:spacing w:before="100" w:after="100" w:line="240" w:lineRule="auto"/>
        <w:ind w:left="360" w:right="360"/>
        <w:jc w:val="both"/>
        <w:rPr>
          <w:rFonts w:ascii="Times New Roman" w:eastAsia="Times New Roman" w:hAnsi="Times New Roman" w:cs="Times New Roman"/>
          <w:snapToGrid w:val="0"/>
          <w:color w:val="000000"/>
          <w:sz w:val="24"/>
          <w:szCs w:val="24"/>
        </w:rPr>
      </w:pPr>
    </w:p>
    <w:p w:rsidR="00E6650C" w:rsidRPr="005107DF" w:rsidRDefault="00E6650C" w:rsidP="00E6650C">
      <w:pPr>
        <w:spacing w:after="0" w:line="240" w:lineRule="auto"/>
        <w:ind w:left="360"/>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PROVISIONAL TIMETABLE</w:t>
      </w:r>
    </w:p>
    <w:p w:rsidR="00E6650C" w:rsidRPr="005107DF" w:rsidRDefault="00E6650C" w:rsidP="00E6650C">
      <w:pPr>
        <w:spacing w:after="0" w:line="240" w:lineRule="auto"/>
        <w:ind w:left="360"/>
        <w:jc w:val="center"/>
        <w:rPr>
          <w:rFonts w:ascii="Times New Roman" w:eastAsia="Times New Roman" w:hAnsi="Times New Roman" w:cs="Times New Roman"/>
          <w:b/>
          <w:color w:val="000000"/>
          <w:sz w:val="24"/>
          <w:szCs w:val="24"/>
          <w:lang w:eastAsia="en-GB"/>
        </w:rPr>
      </w:pPr>
      <w:r>
        <w:rPr>
          <w:noProof/>
          <w:lang w:eastAsia="en-GB"/>
        </w:rPr>
        <mc:AlternateContent>
          <mc:Choice Requires="wps">
            <w:drawing>
              <wp:anchor distT="4294967295" distB="4294967295" distL="114300" distR="114300" simplePos="0" relativeHeight="251657728" behindDoc="0" locked="0" layoutInCell="0" allowOverlap="1">
                <wp:simplePos x="0" y="0"/>
                <wp:positionH relativeFrom="column">
                  <wp:posOffset>44450</wp:posOffset>
                </wp:positionH>
                <wp:positionV relativeFrom="paragraph">
                  <wp:posOffset>80009</wp:posOffset>
                </wp:positionV>
                <wp:extent cx="4594860" cy="0"/>
                <wp:effectExtent l="0" t="19050" r="3429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94860" cy="0"/>
                        </a:xfrm>
                        <a:prstGeom prst="line">
                          <a:avLst/>
                        </a:prstGeom>
                        <a:noFill/>
                        <a:ln w="22225">
                          <a:solidFill>
                            <a:srgbClr val="D4D4D4"/>
                          </a:solidFill>
                          <a:round/>
                          <a:headEnd/>
                          <a:tailEnd/>
                        </a:ln>
                        <a:effectLst>
                          <a:outerShdw dist="12700" dir="16200000" algn="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56922D35" id="Straight Connector 3"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5pt,6.3pt" to="365.3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" o:allowincell="f" strokecolor="#d4d4d4" strokeweight="1.75pt">
                <v:shadow on="t" origin=".5,-.5" offset="0,-1pt"/>
              </v:line>
            </w:pict>
          </mc:Fallback>
        </mc:AlternateContent>
      </w:r>
    </w:p>
    <w:p w:rsidR="00E6650C" w:rsidRPr="005107DF" w:rsidRDefault="00E6650C" w:rsidP="00E6650C">
      <w:pPr>
        <w:spacing w:after="0" w:line="240" w:lineRule="auto"/>
        <w:ind w:left="360"/>
        <w:jc w:val="center"/>
        <w:rPr>
          <w:rFonts w:ascii="Times New Roman" w:eastAsia="Times New Roman" w:hAnsi="Times New Roman" w:cs="Times New Roman"/>
          <w:b/>
          <w:color w:val="000000"/>
          <w:sz w:val="24"/>
          <w:szCs w:val="24"/>
          <w:lang w:eastAsia="en-GB"/>
        </w:rPr>
      </w:pPr>
    </w:p>
    <w:p w:rsidR="00E6650C" w:rsidRPr="005107DF" w:rsidRDefault="00E6650C" w:rsidP="00E6650C">
      <w:pPr>
        <w:rPr>
          <w:rFonts w:ascii="Times New Roman" w:hAnsi="Times New Roman" w:cs="Times New Roman"/>
          <w:b/>
          <w:sz w:val="24"/>
          <w:szCs w:val="24"/>
          <w:lang w:eastAsia="en-GB"/>
        </w:rPr>
      </w:pPr>
      <w:bookmarkStart w:id="34" w:name="_Toc442374585"/>
      <w:bookmarkStart w:id="35" w:name="_Toc442375075"/>
      <w:bookmarkStart w:id="36" w:name="_Toc443320397"/>
      <w:bookmarkStart w:id="37" w:name="_Toc464460244"/>
      <w:bookmarkStart w:id="38" w:name="_Toc476063591"/>
      <w:bookmarkStart w:id="39" w:name="_Toc476068073"/>
      <w:r w:rsidRPr="005107DF">
        <w:rPr>
          <w:rFonts w:ascii="Times New Roman" w:hAnsi="Times New Roman" w:cs="Times New Roman"/>
          <w:b/>
          <w:sz w:val="24"/>
          <w:szCs w:val="24"/>
          <w:lang w:eastAsia="en-GB"/>
        </w:rPr>
        <w:t>6.</w:t>
      </w:r>
      <w:r w:rsidRPr="005107DF">
        <w:rPr>
          <w:rFonts w:ascii="Times New Roman" w:hAnsi="Times New Roman" w:cs="Times New Roman"/>
          <w:b/>
          <w:sz w:val="24"/>
          <w:szCs w:val="24"/>
          <w:lang w:eastAsia="en-GB"/>
        </w:rPr>
        <w:tab/>
        <w:t>Provisional notification date of results of the award process</w:t>
      </w:r>
      <w:r w:rsidRPr="00003BFD">
        <w:rPr>
          <w:rFonts w:ascii="Times New Roman Bold" w:hAnsi="Times New Roman Bold"/>
          <w:b/>
          <w:sz w:val="24"/>
          <w:vertAlign w:val="superscript"/>
        </w:rPr>
        <w:footnoteReference w:id="1"/>
      </w:r>
      <w:bookmarkEnd w:id="34"/>
      <w:bookmarkEnd w:id="35"/>
      <w:bookmarkEnd w:id="36"/>
      <w:bookmarkEnd w:id="37"/>
      <w:bookmarkEnd w:id="38"/>
      <w:bookmarkEnd w:id="39"/>
    </w:p>
    <w:p w:rsidR="00E6650C" w:rsidRPr="005107DF" w:rsidRDefault="007466B8" w:rsidP="00E6650C">
      <w:pPr>
        <w:widowControl w:val="0"/>
        <w:spacing w:before="100" w:after="100" w:line="240" w:lineRule="auto"/>
        <w:ind w:left="360" w:right="360"/>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June /July 2024</w:t>
      </w:r>
    </w:p>
    <w:p w:rsidR="00E6650C" w:rsidRPr="005107DF" w:rsidRDefault="00E6650C" w:rsidP="00E6650C">
      <w:pPr>
        <w:spacing w:after="0" w:line="240" w:lineRule="auto"/>
        <w:rPr>
          <w:rFonts w:ascii="Times New Roman" w:eastAsia="Times New Roman" w:hAnsi="Times New Roman" w:cs="Times New Roman"/>
          <w:color w:val="000000"/>
          <w:sz w:val="24"/>
          <w:szCs w:val="24"/>
          <w:lang w:eastAsia="en-GB"/>
        </w:rPr>
      </w:pPr>
      <w:r>
        <w:rPr>
          <w:noProof/>
          <w:lang w:eastAsia="en-GB"/>
        </w:rPr>
        <mc:AlternateContent>
          <mc:Choice Requires="wps">
            <w:drawing>
              <wp:anchor distT="0" distB="0" distL="114300" distR="114300" simplePos="0" relativeHeight="251658752" behindDoc="0" locked="0" layoutInCell="0" allowOverlap="1">
                <wp:simplePos x="0" y="0"/>
                <wp:positionH relativeFrom="column">
                  <wp:posOffset>0</wp:posOffset>
                </wp:positionH>
                <wp:positionV relativeFrom="paragraph">
                  <wp:posOffset>152400</wp:posOffset>
                </wp:positionV>
                <wp:extent cx="4754880" cy="0"/>
                <wp:effectExtent l="0" t="19050" r="2667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54880" cy="0"/>
                        </a:xfrm>
                        <a:prstGeom prst="line">
                          <a:avLst/>
                        </a:prstGeom>
                        <a:noFill/>
                        <a:ln w="22225">
                          <a:solidFill>
                            <a:srgbClr val="D4D4D4"/>
                          </a:solidFill>
                          <a:round/>
                          <a:headEnd/>
                          <a:tailEnd/>
                        </a:ln>
                        <a:effectLst>
                          <a:outerShdw dist="12700" dir="16200000" algn="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4833A601" id="Straight Connector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374.4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" o:allowincell="f" strokecolor="#d4d4d4" strokeweight="1.75pt">
                <v:shadow on="t" origin=".5,-.5" offset="0,-1pt"/>
              </v:line>
            </w:pict>
          </mc:Fallback>
        </mc:AlternateContent>
      </w:r>
    </w:p>
    <w:p w:rsidR="00E6650C" w:rsidRPr="005107DF" w:rsidRDefault="00E6650C" w:rsidP="00E6650C">
      <w:pPr>
        <w:spacing w:after="0" w:line="240" w:lineRule="auto"/>
        <w:ind w:left="360"/>
        <w:jc w:val="center"/>
        <w:rPr>
          <w:rFonts w:ascii="Times New Roman" w:eastAsia="Times New Roman" w:hAnsi="Times New Roman" w:cs="Times New Roman"/>
          <w:b/>
          <w:color w:val="000000"/>
          <w:sz w:val="24"/>
          <w:szCs w:val="24"/>
          <w:lang w:eastAsia="en-GB"/>
        </w:rPr>
      </w:pPr>
    </w:p>
    <w:p w:rsidR="00E6650C" w:rsidRPr="005107DF" w:rsidRDefault="00E6650C" w:rsidP="00E6650C">
      <w:pPr>
        <w:spacing w:after="0" w:line="240" w:lineRule="auto"/>
        <w:ind w:left="360"/>
        <w:jc w:val="center"/>
        <w:rPr>
          <w:rFonts w:ascii="Times New Roman" w:eastAsia="Times New Roman" w:hAnsi="Times New Roman" w:cs="Times New Roman"/>
          <w:b/>
          <w:color w:val="000000"/>
          <w:sz w:val="24"/>
          <w:szCs w:val="24"/>
          <w:lang w:eastAsia="en-GB"/>
        </w:rPr>
      </w:pPr>
    </w:p>
    <w:p w:rsidR="00E6650C" w:rsidRPr="005107DF" w:rsidRDefault="00E6650C" w:rsidP="00E6650C">
      <w:pPr>
        <w:spacing w:after="0" w:line="240" w:lineRule="auto"/>
        <w:ind w:left="360"/>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SELECTION AND AWARD CRITERIA</w:t>
      </w:r>
    </w:p>
    <w:p w:rsidR="00E6650C" w:rsidRPr="005107DF" w:rsidRDefault="00E6650C" w:rsidP="00E6650C">
      <w:pPr>
        <w:spacing w:after="0" w:line="240" w:lineRule="auto"/>
        <w:ind w:left="360" w:hanging="360"/>
        <w:outlineLvl w:val="0"/>
        <w:rPr>
          <w:rFonts w:ascii="Times New Roman" w:eastAsia="Times New Roman" w:hAnsi="Times New Roman" w:cs="Times New Roman"/>
          <w:b/>
          <w:color w:val="000000"/>
          <w:sz w:val="24"/>
          <w:szCs w:val="24"/>
          <w:lang w:eastAsia="en-GB"/>
        </w:rPr>
      </w:pPr>
      <w:bookmarkStart w:id="41" w:name="_Toc442374586"/>
      <w:bookmarkStart w:id="42" w:name="_Toc442375076"/>
      <w:bookmarkStart w:id="43" w:name="_Toc443320398"/>
      <w:bookmarkStart w:id="44" w:name="_Toc464460245"/>
    </w:p>
    <w:p w:rsidR="00E6650C" w:rsidRPr="003C776A" w:rsidRDefault="00E6650C" w:rsidP="00E6650C">
      <w:pPr>
        <w:jc w:val="both"/>
        <w:rPr>
          <w:rFonts w:ascii="Times New Roman" w:hAnsi="Times New Roman" w:cs="Times New Roman"/>
          <w:b/>
          <w:sz w:val="24"/>
          <w:szCs w:val="24"/>
          <w:lang w:eastAsia="en-GB"/>
        </w:rPr>
      </w:pPr>
      <w:bookmarkStart w:id="45" w:name="_Toc476063592"/>
      <w:bookmarkStart w:id="46" w:name="_Toc476068074"/>
      <w:r w:rsidRPr="005107DF">
        <w:rPr>
          <w:rFonts w:ascii="Times New Roman" w:hAnsi="Times New Roman" w:cs="Times New Roman"/>
          <w:b/>
          <w:sz w:val="24"/>
          <w:szCs w:val="24"/>
          <w:lang w:eastAsia="en-GB"/>
        </w:rPr>
        <w:t>7.</w:t>
      </w:r>
      <w:r w:rsidRPr="005107DF">
        <w:rPr>
          <w:rFonts w:ascii="Times New Roman" w:hAnsi="Times New Roman" w:cs="Times New Roman"/>
          <w:b/>
          <w:sz w:val="24"/>
          <w:szCs w:val="24"/>
          <w:lang w:eastAsia="en-GB"/>
        </w:rPr>
        <w:tab/>
      </w:r>
      <w:r w:rsidRPr="003C776A">
        <w:rPr>
          <w:rFonts w:ascii="Times New Roman" w:hAnsi="Times New Roman" w:cs="Times New Roman"/>
          <w:b/>
          <w:sz w:val="24"/>
          <w:szCs w:val="24"/>
          <w:lang w:eastAsia="en-GB"/>
        </w:rPr>
        <w:t>Selection and award criteria</w:t>
      </w:r>
      <w:bookmarkEnd w:id="41"/>
      <w:bookmarkEnd w:id="42"/>
      <w:bookmarkEnd w:id="43"/>
      <w:bookmarkEnd w:id="44"/>
      <w:bookmarkEnd w:id="45"/>
      <w:bookmarkEnd w:id="46"/>
    </w:p>
    <w:p w:rsidR="00E6650C" w:rsidRPr="003C776A" w:rsidRDefault="00E6650C" w:rsidP="00E6650C">
      <w:pPr>
        <w:widowControl w:val="0"/>
        <w:spacing w:before="100" w:after="100" w:line="240" w:lineRule="auto"/>
        <w:ind w:left="540" w:right="360"/>
        <w:jc w:val="both"/>
        <w:rPr>
          <w:rFonts w:ascii="Times New Roman" w:eastAsia="Calibri" w:hAnsi="Times New Roman" w:cs="Times New Roman"/>
          <w:b/>
          <w:color w:val="000000"/>
          <w:sz w:val="24"/>
          <w:szCs w:val="24"/>
        </w:rPr>
      </w:pPr>
      <w:r w:rsidRPr="003C776A">
        <w:rPr>
          <w:rFonts w:ascii="Times New Roman" w:eastAsia="Calibri" w:hAnsi="Times New Roman" w:cs="Times New Roman"/>
          <w:b/>
          <w:color w:val="000000"/>
          <w:sz w:val="24"/>
          <w:szCs w:val="24"/>
        </w:rPr>
        <w:t xml:space="preserve">Selection criteria </w:t>
      </w:r>
      <w:r w:rsidRPr="003C776A">
        <w:rPr>
          <w:rFonts w:ascii="Times New Roman" w:eastAsia="Times New Roman" w:hAnsi="Times New Roman" w:cs="Times New Roman"/>
          <w:snapToGrid w:val="0"/>
          <w:color w:val="000000"/>
          <w:sz w:val="24"/>
          <w:szCs w:val="24"/>
        </w:rPr>
        <w:t>consider</w:t>
      </w:r>
      <w:r w:rsidRPr="003C776A">
        <w:rPr>
          <w:rFonts w:ascii="Times New Roman" w:eastAsia="Calibri" w:hAnsi="Times New Roman" w:cs="Times New Roman"/>
          <w:color w:val="000000"/>
          <w:sz w:val="24"/>
          <w:szCs w:val="24"/>
        </w:rPr>
        <w:t xml:space="preserve"> the</w:t>
      </w:r>
      <w:r w:rsidRPr="003C776A">
        <w:rPr>
          <w:rFonts w:ascii="Times New Roman" w:eastAsia="Calibri" w:hAnsi="Times New Roman" w:cs="Times New Roman"/>
          <w:b/>
          <w:color w:val="000000"/>
          <w:sz w:val="24"/>
          <w:szCs w:val="24"/>
        </w:rPr>
        <w:t xml:space="preserve"> operational capacity of the Component leaders </w:t>
      </w:r>
      <w:r w:rsidRPr="003C776A">
        <w:rPr>
          <w:rFonts w:ascii="Times New Roman" w:eastAsia="Calibri" w:hAnsi="Times New Roman" w:cs="Times New Roman"/>
          <w:color w:val="000000"/>
          <w:sz w:val="24"/>
          <w:szCs w:val="24"/>
        </w:rPr>
        <w:t>mentioned in the</w:t>
      </w:r>
      <w:r w:rsidR="00392C5A">
        <w:rPr>
          <w:rFonts w:ascii="Times New Roman" w:eastAsia="Calibri" w:hAnsi="Times New Roman" w:cs="Times New Roman"/>
          <w:color w:val="000000"/>
          <w:sz w:val="24"/>
          <w:szCs w:val="24"/>
        </w:rPr>
        <w:t xml:space="preserve"> </w:t>
      </w:r>
      <w:r w:rsidRPr="003C776A">
        <w:rPr>
          <w:rFonts w:ascii="Times New Roman" w:eastAsia="Calibri" w:hAnsi="Times New Roman" w:cs="Times New Roman"/>
          <w:color w:val="000000"/>
          <w:sz w:val="24"/>
          <w:szCs w:val="24"/>
        </w:rPr>
        <w:t xml:space="preserve">proposal: Member State Project Leader, Resident Twinning Adviser and Component Leaders; the assessment </w:t>
      </w:r>
      <w:proofErr w:type="gramStart"/>
      <w:r w:rsidRPr="003C776A">
        <w:rPr>
          <w:rFonts w:ascii="Times New Roman" w:eastAsia="Calibri" w:hAnsi="Times New Roman" w:cs="Times New Roman"/>
          <w:color w:val="000000"/>
          <w:sz w:val="24"/>
          <w:szCs w:val="24"/>
        </w:rPr>
        <w:t>is expressed</w:t>
      </w:r>
      <w:proofErr w:type="gramEnd"/>
      <w:r w:rsidRPr="003C776A">
        <w:rPr>
          <w:rFonts w:ascii="Times New Roman" w:eastAsia="Calibri" w:hAnsi="Times New Roman" w:cs="Times New Roman"/>
          <w:color w:val="000000"/>
          <w:sz w:val="24"/>
          <w:szCs w:val="24"/>
        </w:rPr>
        <w:t xml:space="preserve"> on a</w:t>
      </w:r>
      <w:r w:rsidRPr="003C776A">
        <w:rPr>
          <w:rFonts w:ascii="Times New Roman" w:eastAsia="Calibri" w:hAnsi="Times New Roman" w:cs="Times New Roman"/>
          <w:b/>
          <w:color w:val="000000"/>
          <w:sz w:val="24"/>
          <w:szCs w:val="24"/>
        </w:rPr>
        <w:t xml:space="preserve"> Yes/No </w:t>
      </w:r>
      <w:r w:rsidRPr="003C776A">
        <w:rPr>
          <w:rFonts w:ascii="Times New Roman" w:eastAsia="Calibri" w:hAnsi="Times New Roman" w:cs="Times New Roman"/>
          <w:color w:val="000000"/>
          <w:sz w:val="24"/>
          <w:szCs w:val="24"/>
        </w:rPr>
        <w:t>basis and a single negative evaluation of one criterion disqualifies the proposal.</w:t>
      </w:r>
      <w:r w:rsidRPr="003C776A">
        <w:rPr>
          <w:rFonts w:ascii="Times New Roman" w:eastAsia="Calibri" w:hAnsi="Times New Roman" w:cs="Times New Roman"/>
          <w:b/>
          <w:color w:val="000000"/>
          <w:sz w:val="24"/>
          <w:szCs w:val="24"/>
        </w:rPr>
        <w:t xml:space="preserve"> </w:t>
      </w:r>
    </w:p>
    <w:p w:rsidR="00E6650C" w:rsidRPr="003C776A" w:rsidRDefault="00E6650C" w:rsidP="00E6650C">
      <w:pPr>
        <w:widowControl w:val="0"/>
        <w:spacing w:before="100" w:after="100" w:line="240" w:lineRule="auto"/>
        <w:ind w:left="540" w:right="360"/>
        <w:jc w:val="both"/>
        <w:rPr>
          <w:rFonts w:ascii="Times New Roman" w:eastAsia="Calibri" w:hAnsi="Times New Roman" w:cs="Times New Roman"/>
          <w:b/>
          <w:color w:val="000000"/>
          <w:sz w:val="24"/>
          <w:szCs w:val="24"/>
          <w:u w:val="single"/>
        </w:rPr>
      </w:pPr>
      <w:r w:rsidRPr="003C776A">
        <w:rPr>
          <w:rFonts w:ascii="Times New Roman" w:eastAsia="Calibri" w:hAnsi="Times New Roman" w:cs="Times New Roman"/>
          <w:b/>
          <w:color w:val="000000"/>
          <w:sz w:val="24"/>
          <w:szCs w:val="24"/>
        </w:rPr>
        <w:t xml:space="preserve">Award criteria </w:t>
      </w:r>
      <w:r w:rsidRPr="003C776A">
        <w:rPr>
          <w:rFonts w:ascii="Times New Roman" w:eastAsia="Times New Roman" w:hAnsi="Times New Roman" w:cs="Times New Roman"/>
          <w:snapToGrid w:val="0"/>
          <w:color w:val="000000"/>
          <w:sz w:val="24"/>
          <w:szCs w:val="24"/>
        </w:rPr>
        <w:t>consider</w:t>
      </w:r>
      <w:r w:rsidRPr="003C776A">
        <w:rPr>
          <w:rFonts w:ascii="Times New Roman" w:eastAsia="Calibri" w:hAnsi="Times New Roman" w:cs="Times New Roman"/>
          <w:color w:val="000000"/>
          <w:sz w:val="24"/>
          <w:szCs w:val="24"/>
        </w:rPr>
        <w:t xml:space="preserve"> the</w:t>
      </w:r>
      <w:r w:rsidRPr="003C776A">
        <w:rPr>
          <w:rFonts w:ascii="Times New Roman" w:eastAsia="Calibri" w:hAnsi="Times New Roman" w:cs="Times New Roman"/>
          <w:b/>
          <w:color w:val="000000"/>
          <w:sz w:val="24"/>
          <w:szCs w:val="24"/>
        </w:rPr>
        <w:t xml:space="preserve"> merit of the main qualifying aspects </w:t>
      </w:r>
      <w:r w:rsidRPr="003C776A">
        <w:rPr>
          <w:rFonts w:ascii="Times New Roman" w:eastAsia="Calibri" w:hAnsi="Times New Roman" w:cs="Times New Roman"/>
          <w:color w:val="000000"/>
          <w:sz w:val="24"/>
          <w:szCs w:val="24"/>
        </w:rPr>
        <w:t>of the proposal and are evaluated applying a</w:t>
      </w:r>
      <w:r w:rsidRPr="003C776A">
        <w:rPr>
          <w:rFonts w:ascii="Times New Roman" w:eastAsia="Calibri" w:hAnsi="Times New Roman" w:cs="Times New Roman"/>
          <w:b/>
          <w:color w:val="000000"/>
          <w:sz w:val="24"/>
          <w:szCs w:val="24"/>
        </w:rPr>
        <w:t xml:space="preserve"> scoring system (1 to 5)</w:t>
      </w:r>
      <w:r w:rsidRPr="003C776A">
        <w:rPr>
          <w:rFonts w:ascii="Times New Roman" w:eastAsia="Calibri" w:hAnsi="Times New Roman" w:cs="Times New Roman"/>
          <w:color w:val="000000"/>
          <w:sz w:val="24"/>
          <w:szCs w:val="24"/>
        </w:rPr>
        <w:t>:</w:t>
      </w:r>
    </w:p>
    <w:p w:rsidR="00E6650C" w:rsidRPr="005107DF" w:rsidRDefault="00E6650C" w:rsidP="00E6650C">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Selection and award of the Member State will be based on an evaluation of several qualitative aspects including but not limited to the proposed methodology, the experience of the proposed </w:t>
      </w:r>
      <w:proofErr w:type="spellStart"/>
      <w:r w:rsidRPr="005107DF">
        <w:rPr>
          <w:rFonts w:ascii="Times New Roman" w:eastAsia="Times New Roman" w:hAnsi="Times New Roman" w:cs="Times New Roman"/>
          <w:snapToGrid w:val="0"/>
          <w:color w:val="000000"/>
          <w:sz w:val="24"/>
          <w:szCs w:val="24"/>
        </w:rPr>
        <w:t>RTA</w:t>
      </w:r>
      <w:proofErr w:type="spellEnd"/>
      <w:r w:rsidRPr="005107DF">
        <w:rPr>
          <w:rFonts w:ascii="Times New Roman" w:eastAsia="Times New Roman" w:hAnsi="Times New Roman" w:cs="Times New Roman"/>
          <w:snapToGrid w:val="0"/>
          <w:color w:val="000000"/>
          <w:sz w:val="24"/>
          <w:szCs w:val="24"/>
        </w:rPr>
        <w:t xml:space="preserve"> and PL, the experience of the administration in cooperation projects and the Member State presentation.</w:t>
      </w:r>
    </w:p>
    <w:p w:rsidR="00E6650C" w:rsidRPr="005107DF" w:rsidRDefault="00E6650C" w:rsidP="00E6650C">
      <w:pPr>
        <w:widowControl w:val="0"/>
        <w:spacing w:before="100" w:after="100" w:line="240" w:lineRule="auto"/>
        <w:ind w:left="540" w:right="360"/>
        <w:jc w:val="both"/>
        <w:rPr>
          <w:rFonts w:ascii="Times New Roman" w:eastAsia="Times New Roman" w:hAnsi="Times New Roman" w:cs="Times New Roman"/>
          <w:i/>
          <w:snapToGrid w:val="0"/>
          <w:color w:val="000000"/>
          <w:sz w:val="24"/>
          <w:szCs w:val="24"/>
        </w:rPr>
      </w:pPr>
      <w:r w:rsidRPr="005107DF">
        <w:rPr>
          <w:rFonts w:ascii="Times New Roman" w:eastAsia="Times New Roman" w:hAnsi="Times New Roman" w:cs="Times New Roman"/>
          <w:snapToGrid w:val="0"/>
          <w:color w:val="000000"/>
          <w:sz w:val="24"/>
          <w:szCs w:val="24"/>
        </w:rPr>
        <w:t>See Annex C6 of the Twinning Manual: Administrative compliance and Eligibility grid and Annex C7 of the Twinning Manual.</w:t>
      </w:r>
      <w:r w:rsidRPr="005107DF">
        <w:rPr>
          <w:rFonts w:ascii="Times New Roman" w:eastAsia="Times New Roman" w:hAnsi="Times New Roman" w:cs="Times New Roman"/>
          <w:i/>
          <w:snapToGrid w:val="0"/>
          <w:color w:val="000000"/>
          <w:sz w:val="24"/>
          <w:szCs w:val="24"/>
        </w:rPr>
        <w:t xml:space="preserve"> </w:t>
      </w:r>
    </w:p>
    <w:p w:rsidR="00E6650C" w:rsidRPr="005107DF" w:rsidRDefault="00E6650C" w:rsidP="00E6650C">
      <w:pPr>
        <w:spacing w:after="0" w:line="240" w:lineRule="auto"/>
        <w:jc w:val="both"/>
        <w:rPr>
          <w:rFonts w:ascii="Times New Roman" w:eastAsia="Times New Roman" w:hAnsi="Times New Roman" w:cs="Times New Roman"/>
          <w:color w:val="000000"/>
          <w:sz w:val="24"/>
          <w:szCs w:val="24"/>
          <w:lang w:eastAsia="en-GB"/>
        </w:rPr>
      </w:pPr>
      <w:r>
        <w:rPr>
          <w:noProof/>
          <w:lang w:eastAsia="en-GB"/>
        </w:rPr>
        <mc:AlternateContent>
          <mc:Choice Requires="wps">
            <w:drawing>
              <wp:anchor distT="0" distB="0" distL="114300" distR="114300" simplePos="0" relativeHeight="251659776" behindDoc="0" locked="0" layoutInCell="0" allowOverlap="1">
                <wp:simplePos x="0" y="0"/>
                <wp:positionH relativeFrom="column">
                  <wp:posOffset>0</wp:posOffset>
                </wp:positionH>
                <wp:positionV relativeFrom="paragraph">
                  <wp:posOffset>152400</wp:posOffset>
                </wp:positionV>
                <wp:extent cx="4754880" cy="0"/>
                <wp:effectExtent l="0" t="19050" r="2667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54880" cy="0"/>
                        </a:xfrm>
                        <a:prstGeom prst="line">
                          <a:avLst/>
                        </a:prstGeom>
                        <a:noFill/>
                        <a:ln w="22225">
                          <a:solidFill>
                            <a:srgbClr val="D4D4D4"/>
                          </a:solidFill>
                          <a:round/>
                          <a:headEnd/>
                          <a:tailEnd/>
                        </a:ln>
                        <a:effectLst>
                          <a:outerShdw dist="12700" dir="16200000" algn="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5E03A22D" id="Straight Connector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374.4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" o:allowincell="f" strokecolor="#d4d4d4" strokeweight="1.75pt">
                <v:shadow on="t" origin=".5,-.5" offset="0,-1pt"/>
              </v:line>
            </w:pict>
          </mc:Fallback>
        </mc:AlternateContent>
      </w:r>
    </w:p>
    <w:p w:rsidR="00E6650C" w:rsidRPr="005107DF" w:rsidRDefault="00E6650C" w:rsidP="00E6650C">
      <w:pPr>
        <w:spacing w:after="0" w:line="240" w:lineRule="auto"/>
        <w:ind w:left="360"/>
        <w:jc w:val="both"/>
        <w:rPr>
          <w:rFonts w:ascii="Times New Roman" w:eastAsia="Times New Roman" w:hAnsi="Times New Roman" w:cs="Times New Roman"/>
          <w:b/>
          <w:color w:val="000000"/>
          <w:sz w:val="24"/>
          <w:szCs w:val="24"/>
          <w:lang w:eastAsia="en-GB"/>
        </w:rPr>
      </w:pPr>
    </w:p>
    <w:p w:rsidR="00E6650C" w:rsidRPr="005107DF" w:rsidRDefault="00E6650C" w:rsidP="00E6650C">
      <w:pPr>
        <w:spacing w:after="0" w:line="240" w:lineRule="auto"/>
        <w:ind w:left="360"/>
        <w:jc w:val="both"/>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APPLICATION FORMALITIES</w:t>
      </w:r>
    </w:p>
    <w:p w:rsidR="00E6650C" w:rsidRPr="005107DF" w:rsidRDefault="00E6650C" w:rsidP="00E6650C">
      <w:pPr>
        <w:spacing w:after="0" w:line="240" w:lineRule="auto"/>
        <w:ind w:left="360"/>
        <w:jc w:val="both"/>
        <w:rPr>
          <w:rFonts w:ascii="Times New Roman" w:eastAsia="Times New Roman" w:hAnsi="Times New Roman" w:cs="Times New Roman"/>
          <w:b/>
          <w:color w:val="000000"/>
          <w:sz w:val="24"/>
          <w:szCs w:val="24"/>
          <w:lang w:eastAsia="en-GB"/>
        </w:rPr>
      </w:pPr>
    </w:p>
    <w:p w:rsidR="00E6650C" w:rsidRPr="005107DF" w:rsidRDefault="00E6650C" w:rsidP="00E6650C">
      <w:pPr>
        <w:jc w:val="both"/>
        <w:rPr>
          <w:rFonts w:ascii="Times New Roman" w:hAnsi="Times New Roman" w:cs="Times New Roman"/>
          <w:b/>
          <w:sz w:val="24"/>
          <w:szCs w:val="24"/>
          <w:lang w:eastAsia="en-GB"/>
        </w:rPr>
      </w:pPr>
      <w:bookmarkStart w:id="47" w:name="_Toc442374587"/>
      <w:bookmarkStart w:id="48" w:name="_Toc442375077"/>
      <w:bookmarkStart w:id="49" w:name="_Toc443320399"/>
      <w:bookmarkStart w:id="50" w:name="_Toc464460246"/>
      <w:bookmarkStart w:id="51" w:name="_Toc476063593"/>
      <w:bookmarkStart w:id="52" w:name="_Toc476068075"/>
      <w:r w:rsidRPr="005107DF">
        <w:rPr>
          <w:rFonts w:ascii="Times New Roman" w:hAnsi="Times New Roman" w:cs="Times New Roman"/>
          <w:b/>
          <w:sz w:val="24"/>
          <w:szCs w:val="24"/>
          <w:lang w:eastAsia="en-GB"/>
        </w:rPr>
        <w:t>8.</w:t>
      </w:r>
      <w:r w:rsidRPr="005107DF">
        <w:rPr>
          <w:rFonts w:ascii="Times New Roman" w:hAnsi="Times New Roman" w:cs="Times New Roman"/>
          <w:b/>
          <w:sz w:val="24"/>
          <w:szCs w:val="24"/>
          <w:lang w:eastAsia="en-GB"/>
        </w:rPr>
        <w:tab/>
        <w:t>Twinning proposal and details to be provided</w:t>
      </w:r>
      <w:bookmarkEnd w:id="47"/>
      <w:bookmarkEnd w:id="48"/>
      <w:bookmarkEnd w:id="49"/>
      <w:bookmarkEnd w:id="50"/>
      <w:bookmarkEnd w:id="51"/>
      <w:bookmarkEnd w:id="52"/>
    </w:p>
    <w:p w:rsidR="00E6650C" w:rsidRPr="005107DF" w:rsidRDefault="00E6650C" w:rsidP="00E6650C">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Twinning proposals must be submitted by the Lead Member State Administration to the </w:t>
      </w:r>
      <w:r w:rsidRPr="005107DF">
        <w:rPr>
          <w:rFonts w:ascii="Times New Roman" w:eastAsia="Times New Roman" w:hAnsi="Times New Roman" w:cs="Times New Roman"/>
          <w:b/>
          <w:snapToGrid w:val="0"/>
          <w:color w:val="000000"/>
          <w:sz w:val="24"/>
          <w:szCs w:val="24"/>
        </w:rPr>
        <w:t>EU Member States</w:t>
      </w:r>
      <w:r w:rsidRPr="005107DF">
        <w:rPr>
          <w:rFonts w:ascii="Times New Roman" w:eastAsia="Times New Roman" w:hAnsi="Times New Roman" w:cs="Times New Roman"/>
          <w:snapToGrid w:val="0"/>
          <w:color w:val="000000"/>
          <w:sz w:val="24"/>
          <w:szCs w:val="24"/>
        </w:rPr>
        <w:t xml:space="preserve"> </w:t>
      </w:r>
      <w:r w:rsidRPr="005107DF">
        <w:rPr>
          <w:rFonts w:ascii="Times New Roman" w:eastAsia="Times New Roman" w:hAnsi="Times New Roman" w:cs="Times New Roman"/>
          <w:b/>
          <w:snapToGrid w:val="0"/>
          <w:color w:val="000000"/>
          <w:sz w:val="24"/>
          <w:szCs w:val="24"/>
        </w:rPr>
        <w:t>National Contact Points for Twinning</w:t>
      </w:r>
      <w:r w:rsidRPr="005107DF">
        <w:rPr>
          <w:rFonts w:ascii="Times New Roman" w:eastAsia="Times New Roman" w:hAnsi="Times New Roman" w:cs="Times New Roman"/>
          <w:snapToGrid w:val="0"/>
          <w:color w:val="000000"/>
          <w:sz w:val="24"/>
          <w:szCs w:val="24"/>
        </w:rPr>
        <w:t xml:space="preserve"> following the instructions of the </w:t>
      </w:r>
      <w:r w:rsidRPr="005107DF">
        <w:rPr>
          <w:rFonts w:ascii="Times New Roman" w:eastAsia="Times New Roman" w:hAnsi="Times New Roman" w:cs="Times New Roman"/>
          <w:b/>
          <w:snapToGrid w:val="0"/>
          <w:color w:val="000000"/>
          <w:sz w:val="24"/>
          <w:szCs w:val="24"/>
        </w:rPr>
        <w:t>Twinning Manual</w:t>
      </w:r>
      <w:r w:rsidRPr="005107DF">
        <w:rPr>
          <w:rFonts w:ascii="Times New Roman" w:eastAsia="Times New Roman" w:hAnsi="Times New Roman" w:cs="Times New Roman"/>
          <w:snapToGrid w:val="0"/>
          <w:color w:val="000000"/>
          <w:sz w:val="24"/>
          <w:szCs w:val="24"/>
        </w:rPr>
        <w:t xml:space="preserve"> which must be strictly observed (including the use of the template).</w:t>
      </w:r>
    </w:p>
    <w:p w:rsidR="00E6650C" w:rsidRPr="005107DF" w:rsidRDefault="00E6650C" w:rsidP="00E6650C">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Only one Twinning proposal for Member State can be submitted by the </w:t>
      </w:r>
      <w:r w:rsidRPr="005107DF">
        <w:rPr>
          <w:rFonts w:ascii="Times New Roman" w:eastAsia="Times New Roman" w:hAnsi="Times New Roman" w:cs="Times New Roman"/>
          <w:b/>
          <w:snapToGrid w:val="0"/>
          <w:color w:val="000000"/>
          <w:sz w:val="24"/>
          <w:szCs w:val="24"/>
        </w:rPr>
        <w:t>Member State</w:t>
      </w:r>
      <w:r w:rsidRPr="005107DF">
        <w:rPr>
          <w:rFonts w:ascii="Times New Roman" w:eastAsia="Times New Roman" w:hAnsi="Times New Roman" w:cs="Times New Roman"/>
          <w:snapToGrid w:val="0"/>
          <w:color w:val="000000"/>
          <w:sz w:val="24"/>
          <w:szCs w:val="24"/>
        </w:rPr>
        <w:t xml:space="preserve"> </w:t>
      </w:r>
      <w:r w:rsidRPr="005107DF">
        <w:rPr>
          <w:rFonts w:ascii="Times New Roman" w:eastAsia="Times New Roman" w:hAnsi="Times New Roman" w:cs="Times New Roman"/>
          <w:b/>
          <w:snapToGrid w:val="0"/>
          <w:color w:val="000000"/>
          <w:sz w:val="24"/>
          <w:szCs w:val="24"/>
        </w:rPr>
        <w:t>National Contact Points for Twinning</w:t>
      </w:r>
      <w:r w:rsidRPr="005107DF">
        <w:rPr>
          <w:rFonts w:ascii="Times New Roman" w:eastAsia="Times New Roman" w:hAnsi="Times New Roman" w:cs="Times New Roman"/>
          <w:snapToGrid w:val="0"/>
          <w:color w:val="000000"/>
          <w:sz w:val="24"/>
          <w:szCs w:val="24"/>
        </w:rPr>
        <w:t xml:space="preserve"> to the Contracting Authority within the deadline for applications.</w:t>
      </w:r>
    </w:p>
    <w:p w:rsidR="00E6650C" w:rsidRPr="00003BFD" w:rsidRDefault="00E6650C" w:rsidP="00E6650C">
      <w:pPr>
        <w:pStyle w:val="BodyText"/>
        <w:ind w:left="540"/>
        <w:rPr>
          <w:rFonts w:ascii="Times New Roman" w:hAnsi="Times New Roman"/>
          <w:sz w:val="24"/>
        </w:rPr>
      </w:pPr>
      <w:bookmarkStart w:id="53" w:name="_Toc490062193"/>
      <w:bookmarkStart w:id="54" w:name="_Toc513542220"/>
      <w:bookmarkStart w:id="55" w:name="_Toc517271228"/>
      <w:bookmarkStart w:id="56" w:name="_Toc517434487"/>
      <w:bookmarkStart w:id="57" w:name="_Toc27065092"/>
      <w:r w:rsidRPr="00003BFD">
        <w:rPr>
          <w:rFonts w:ascii="Times New Roman" w:hAnsi="Times New Roman"/>
          <w:sz w:val="24"/>
        </w:rPr>
        <w:lastRenderedPageBreak/>
        <w:t>The MS application should be submitted to the Contracting Authority via the email address of Member State National Contact Points for Twinning</w:t>
      </w:r>
      <w:bookmarkEnd w:id="53"/>
      <w:bookmarkEnd w:id="54"/>
      <w:bookmarkEnd w:id="55"/>
      <w:bookmarkEnd w:id="56"/>
      <w:bookmarkEnd w:id="57"/>
      <w:r>
        <w:rPr>
          <w:rFonts w:ascii="Times New Roman" w:hAnsi="Times New Roman"/>
          <w:sz w:val="24"/>
        </w:rPr>
        <w:t>.</w:t>
      </w:r>
    </w:p>
    <w:p w:rsidR="00E6650C" w:rsidRPr="005107DF" w:rsidRDefault="00E6650C" w:rsidP="00E6650C">
      <w:pPr>
        <w:spacing w:after="0" w:line="240" w:lineRule="auto"/>
        <w:ind w:left="540" w:hanging="540"/>
        <w:jc w:val="both"/>
        <w:outlineLvl w:val="0"/>
        <w:rPr>
          <w:rFonts w:ascii="Times New Roman" w:eastAsia="Times New Roman" w:hAnsi="Times New Roman" w:cs="Times New Roman"/>
          <w:b/>
          <w:color w:val="000000"/>
          <w:sz w:val="24"/>
          <w:szCs w:val="24"/>
          <w:lang w:eastAsia="en-GB"/>
        </w:rPr>
      </w:pPr>
    </w:p>
    <w:p w:rsidR="00E6650C" w:rsidRPr="005107DF" w:rsidRDefault="00E6650C" w:rsidP="00E6650C">
      <w:pPr>
        <w:jc w:val="both"/>
        <w:rPr>
          <w:rFonts w:ascii="Times New Roman" w:hAnsi="Times New Roman" w:cs="Times New Roman"/>
          <w:b/>
          <w:sz w:val="24"/>
          <w:szCs w:val="24"/>
          <w:lang w:eastAsia="en-GB"/>
        </w:rPr>
      </w:pPr>
      <w:bookmarkStart w:id="58" w:name="_Toc442374588"/>
      <w:bookmarkStart w:id="59" w:name="_Toc442375078"/>
      <w:bookmarkStart w:id="60" w:name="_Toc443320400"/>
      <w:bookmarkStart w:id="61" w:name="_Toc464460247"/>
      <w:bookmarkStart w:id="62" w:name="_Toc476063594"/>
      <w:bookmarkStart w:id="63" w:name="_Toc476068076"/>
      <w:r w:rsidRPr="005107DF">
        <w:rPr>
          <w:rFonts w:ascii="Times New Roman" w:hAnsi="Times New Roman" w:cs="Times New Roman"/>
          <w:b/>
          <w:sz w:val="24"/>
          <w:szCs w:val="24"/>
          <w:lang w:eastAsia="en-GB"/>
        </w:rPr>
        <w:t>9.</w:t>
      </w:r>
      <w:r w:rsidRPr="005107DF">
        <w:rPr>
          <w:rFonts w:ascii="Times New Roman" w:hAnsi="Times New Roman" w:cs="Times New Roman"/>
          <w:b/>
          <w:sz w:val="24"/>
          <w:szCs w:val="24"/>
          <w:lang w:eastAsia="en-GB"/>
        </w:rPr>
        <w:tab/>
        <w:t>Deadline for applications</w:t>
      </w:r>
      <w:bookmarkEnd w:id="58"/>
      <w:bookmarkEnd w:id="59"/>
      <w:bookmarkEnd w:id="60"/>
      <w:bookmarkEnd w:id="61"/>
      <w:bookmarkEnd w:id="62"/>
      <w:bookmarkEnd w:id="63"/>
    </w:p>
    <w:p w:rsidR="00E6650C" w:rsidRPr="00432B0C" w:rsidRDefault="00E6650C" w:rsidP="00E6650C">
      <w:pPr>
        <w:widowControl w:val="0"/>
        <w:spacing w:before="100" w:after="100" w:line="240" w:lineRule="auto"/>
        <w:ind w:left="540" w:right="360"/>
        <w:jc w:val="both"/>
        <w:rPr>
          <w:rFonts w:ascii="Times New Roman" w:eastAsia="Times New Roman" w:hAnsi="Times New Roman" w:cs="Times New Roman"/>
          <w:snapToGrid w:val="0"/>
          <w:sz w:val="24"/>
          <w:szCs w:val="24"/>
        </w:rPr>
      </w:pPr>
      <w:r w:rsidRPr="005107DF">
        <w:rPr>
          <w:rFonts w:ascii="Times New Roman" w:eastAsia="Times New Roman" w:hAnsi="Times New Roman" w:cs="Times New Roman"/>
          <w:snapToGrid w:val="0"/>
          <w:color w:val="000000"/>
          <w:sz w:val="24"/>
          <w:szCs w:val="24"/>
        </w:rPr>
        <w:t xml:space="preserve">Deadline for submission of Twinning proposals by the National Contact Points to the Contracting Authority: </w:t>
      </w:r>
      <w:r w:rsidR="00432B0C">
        <w:rPr>
          <w:rFonts w:ascii="Times New Roman" w:eastAsia="Times New Roman" w:hAnsi="Times New Roman" w:cs="Times New Roman"/>
          <w:snapToGrid w:val="0"/>
          <w:color w:val="000000"/>
          <w:sz w:val="24"/>
          <w:szCs w:val="24"/>
        </w:rPr>
        <w:t>18</w:t>
      </w:r>
      <w:r w:rsidR="0087697E">
        <w:rPr>
          <w:rFonts w:ascii="Times New Roman" w:eastAsia="Times New Roman" w:hAnsi="Times New Roman" w:cs="Times New Roman"/>
          <w:snapToGrid w:val="0"/>
          <w:color w:val="000000"/>
          <w:sz w:val="24"/>
          <w:szCs w:val="24"/>
        </w:rPr>
        <w:t xml:space="preserve"> June 2024</w:t>
      </w:r>
      <w:r w:rsidRPr="005107DF">
        <w:rPr>
          <w:rFonts w:ascii="Times New Roman" w:eastAsia="Times New Roman" w:hAnsi="Times New Roman" w:cs="Times New Roman"/>
          <w:b/>
          <w:snapToGrid w:val="0"/>
          <w:sz w:val="24"/>
          <w:szCs w:val="24"/>
        </w:rPr>
        <w:t xml:space="preserve"> </w:t>
      </w:r>
      <w:r w:rsidR="00432B0C">
        <w:rPr>
          <w:rFonts w:ascii="Times New Roman" w:eastAsia="Times New Roman" w:hAnsi="Times New Roman" w:cs="Times New Roman"/>
          <w:b/>
          <w:snapToGrid w:val="0"/>
          <w:sz w:val="24"/>
          <w:szCs w:val="24"/>
        </w:rPr>
        <w:t xml:space="preserve"> </w:t>
      </w:r>
      <w:r w:rsidR="00432B0C">
        <w:rPr>
          <w:rFonts w:ascii="Times New Roman" w:eastAsia="Times New Roman" w:hAnsi="Times New Roman" w:cs="Times New Roman"/>
          <w:snapToGrid w:val="0"/>
          <w:sz w:val="24"/>
          <w:szCs w:val="24"/>
        </w:rPr>
        <w:t>12.00h</w:t>
      </w:r>
      <w:bookmarkStart w:id="64" w:name="_GoBack"/>
      <w:bookmarkEnd w:id="64"/>
    </w:p>
    <w:p w:rsidR="00E6650C" w:rsidRPr="005107DF" w:rsidRDefault="00E6650C" w:rsidP="00E6650C">
      <w:pPr>
        <w:widowControl w:val="0"/>
        <w:spacing w:before="100" w:after="100" w:line="240" w:lineRule="auto"/>
        <w:ind w:left="540" w:right="360"/>
        <w:jc w:val="both"/>
        <w:rPr>
          <w:rFonts w:ascii="Times New Roman" w:eastAsia="Times New Roman" w:hAnsi="Times New Roman" w:cs="Times New Roman"/>
          <w:b/>
          <w:snapToGrid w:val="0"/>
          <w:color w:val="000000"/>
          <w:sz w:val="24"/>
          <w:szCs w:val="24"/>
        </w:rPr>
      </w:pPr>
      <w:r w:rsidRPr="005107DF">
        <w:rPr>
          <w:rFonts w:ascii="Times New Roman" w:eastAsia="Times New Roman" w:hAnsi="Times New Roman" w:cs="Times New Roman"/>
          <w:snapToGrid w:val="0"/>
          <w:color w:val="000000"/>
          <w:sz w:val="24"/>
          <w:szCs w:val="24"/>
        </w:rPr>
        <w:t xml:space="preserve">The deadline for submission of </w:t>
      </w:r>
      <w:proofErr w:type="gramStart"/>
      <w:r w:rsidRPr="005107DF">
        <w:rPr>
          <w:rFonts w:ascii="Times New Roman" w:eastAsia="Times New Roman" w:hAnsi="Times New Roman" w:cs="Times New Roman"/>
          <w:snapToGrid w:val="0"/>
          <w:color w:val="000000"/>
          <w:sz w:val="24"/>
          <w:szCs w:val="24"/>
        </w:rPr>
        <w:t>Twinning</w:t>
      </w:r>
      <w:proofErr w:type="gramEnd"/>
      <w:r w:rsidRPr="005107DF">
        <w:rPr>
          <w:rFonts w:ascii="Times New Roman" w:eastAsia="Times New Roman" w:hAnsi="Times New Roman" w:cs="Times New Roman"/>
          <w:snapToGrid w:val="0"/>
          <w:color w:val="000000"/>
          <w:sz w:val="24"/>
          <w:szCs w:val="24"/>
        </w:rPr>
        <w:t xml:space="preserve"> proposals by the EU Member State Public Administrations to the corresponding National Contact Point is decided by the latter.</w:t>
      </w:r>
    </w:p>
    <w:p w:rsidR="00E6650C" w:rsidRPr="005107DF" w:rsidRDefault="00E6650C" w:rsidP="00E6650C">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Any application </w:t>
      </w:r>
      <w:r w:rsidRPr="005107DF">
        <w:rPr>
          <w:rFonts w:ascii="Times New Roman" w:eastAsia="Times New Roman" w:hAnsi="Times New Roman" w:cs="Times New Roman"/>
          <w:snapToGrid w:val="0"/>
          <w:color w:val="000000"/>
          <w:sz w:val="24"/>
          <w:szCs w:val="24"/>
          <w:u w:val="single"/>
        </w:rPr>
        <w:t>received</w:t>
      </w:r>
      <w:r w:rsidRPr="005107DF">
        <w:rPr>
          <w:rFonts w:ascii="Times New Roman" w:eastAsia="Times New Roman" w:hAnsi="Times New Roman" w:cs="Times New Roman"/>
          <w:snapToGrid w:val="0"/>
          <w:color w:val="000000"/>
          <w:sz w:val="24"/>
          <w:szCs w:val="24"/>
        </w:rPr>
        <w:t xml:space="preserve"> by the Contracting Authority after this deadline will not be considered.</w:t>
      </w:r>
    </w:p>
    <w:p w:rsidR="00E6650C" w:rsidRPr="005107DF" w:rsidRDefault="00E6650C" w:rsidP="00E6650C">
      <w:pPr>
        <w:spacing w:after="0" w:line="240" w:lineRule="auto"/>
        <w:ind w:left="540" w:hanging="540"/>
        <w:jc w:val="both"/>
        <w:outlineLvl w:val="0"/>
        <w:rPr>
          <w:rFonts w:ascii="Times New Roman" w:eastAsia="Times New Roman" w:hAnsi="Times New Roman" w:cs="Times New Roman"/>
          <w:b/>
          <w:color w:val="000000"/>
          <w:sz w:val="24"/>
          <w:szCs w:val="24"/>
          <w:lang w:eastAsia="en-GB"/>
        </w:rPr>
      </w:pPr>
    </w:p>
    <w:p w:rsidR="00E6650C" w:rsidRPr="005107DF" w:rsidRDefault="00E6650C" w:rsidP="00E6650C">
      <w:pPr>
        <w:jc w:val="both"/>
        <w:rPr>
          <w:rFonts w:ascii="Times New Roman" w:hAnsi="Times New Roman" w:cs="Times New Roman"/>
          <w:b/>
          <w:sz w:val="24"/>
          <w:szCs w:val="24"/>
          <w:lang w:eastAsia="en-GB"/>
        </w:rPr>
      </w:pPr>
      <w:bookmarkStart w:id="65" w:name="_Toc442374589"/>
      <w:bookmarkStart w:id="66" w:name="_Toc442375079"/>
      <w:bookmarkStart w:id="67" w:name="_Toc443320401"/>
      <w:bookmarkStart w:id="68" w:name="_Toc464460248"/>
      <w:bookmarkStart w:id="69" w:name="_Toc476063595"/>
      <w:bookmarkStart w:id="70" w:name="_Toc476068077"/>
      <w:r w:rsidRPr="005107DF">
        <w:rPr>
          <w:rFonts w:ascii="Times New Roman" w:hAnsi="Times New Roman" w:cs="Times New Roman"/>
          <w:b/>
          <w:sz w:val="24"/>
          <w:szCs w:val="24"/>
          <w:lang w:eastAsia="en-GB"/>
        </w:rPr>
        <w:t>10.</w:t>
      </w:r>
      <w:r w:rsidRPr="005107DF">
        <w:rPr>
          <w:rFonts w:ascii="Times New Roman" w:hAnsi="Times New Roman" w:cs="Times New Roman"/>
          <w:b/>
          <w:sz w:val="24"/>
          <w:szCs w:val="24"/>
          <w:lang w:eastAsia="en-GB"/>
        </w:rPr>
        <w:tab/>
        <w:t>Detailed information</w:t>
      </w:r>
      <w:bookmarkEnd w:id="65"/>
      <w:bookmarkEnd w:id="66"/>
      <w:bookmarkEnd w:id="67"/>
      <w:bookmarkEnd w:id="68"/>
      <w:bookmarkEnd w:id="69"/>
      <w:bookmarkEnd w:id="70"/>
    </w:p>
    <w:p w:rsidR="00E6650C" w:rsidRPr="005107DF" w:rsidRDefault="00E6650C" w:rsidP="00E6650C">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Detailed information on this Call for Proposals is contained in the Twinning Manual and the specific project Twinning Fiches, which are available at the European Union Member States </w:t>
      </w:r>
      <w:r w:rsidRPr="005107DF">
        <w:rPr>
          <w:rFonts w:ascii="Times New Roman" w:eastAsia="Times New Roman" w:hAnsi="Times New Roman" w:cs="Times New Roman"/>
          <w:b/>
          <w:snapToGrid w:val="0"/>
          <w:color w:val="000000"/>
          <w:sz w:val="24"/>
          <w:szCs w:val="24"/>
        </w:rPr>
        <w:t>National Contact Points for Twinning</w:t>
      </w:r>
      <w:r w:rsidRPr="005107DF">
        <w:rPr>
          <w:rFonts w:ascii="Times New Roman" w:eastAsia="Times New Roman" w:hAnsi="Times New Roman" w:cs="Times New Roman"/>
          <w:snapToGrid w:val="0"/>
          <w:color w:val="000000"/>
          <w:sz w:val="24"/>
          <w:szCs w:val="24"/>
        </w:rPr>
        <w:t xml:space="preserve">. </w:t>
      </w:r>
    </w:p>
    <w:p w:rsidR="00E6650C" w:rsidRPr="005107DF" w:rsidRDefault="00E6650C" w:rsidP="00E6650C">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The tentative date(s) envisaged for starting the eva</w:t>
      </w:r>
      <w:r w:rsidR="0087697E">
        <w:rPr>
          <w:rFonts w:ascii="Times New Roman" w:eastAsia="Times New Roman" w:hAnsi="Times New Roman" w:cs="Times New Roman"/>
          <w:snapToGrid w:val="0"/>
          <w:color w:val="000000"/>
          <w:sz w:val="24"/>
          <w:szCs w:val="24"/>
        </w:rPr>
        <w:t xml:space="preserve">luation committee meetings </w:t>
      </w:r>
      <w:proofErr w:type="gramStart"/>
      <w:r w:rsidR="0087697E">
        <w:rPr>
          <w:rFonts w:ascii="Times New Roman" w:eastAsia="Times New Roman" w:hAnsi="Times New Roman" w:cs="Times New Roman"/>
          <w:snapToGrid w:val="0"/>
          <w:color w:val="000000"/>
          <w:sz w:val="24"/>
          <w:szCs w:val="24"/>
        </w:rPr>
        <w:t>is:</w:t>
      </w:r>
      <w:proofErr w:type="gramEnd"/>
      <w:r w:rsidR="0087697E">
        <w:rPr>
          <w:rFonts w:ascii="Times New Roman" w:eastAsia="Times New Roman" w:hAnsi="Times New Roman" w:cs="Times New Roman"/>
          <w:snapToGrid w:val="0"/>
          <w:color w:val="000000"/>
          <w:sz w:val="24"/>
          <w:szCs w:val="24"/>
        </w:rPr>
        <w:t xml:space="preserve"> 20 June 2024</w:t>
      </w:r>
      <w:r w:rsidRPr="005107DF">
        <w:rPr>
          <w:rFonts w:ascii="Times New Roman" w:eastAsia="Times New Roman" w:hAnsi="Times New Roman" w:cs="Times New Roman"/>
          <w:snapToGrid w:val="0"/>
          <w:color w:val="000000"/>
          <w:sz w:val="24"/>
          <w:szCs w:val="24"/>
        </w:rPr>
        <w:t>.</w:t>
      </w:r>
    </w:p>
    <w:p w:rsidR="00E6650C" w:rsidRPr="005107DF" w:rsidRDefault="00E6650C" w:rsidP="00E6650C">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p>
    <w:p w:rsidR="00E6650C" w:rsidRPr="005107DF" w:rsidRDefault="00E6650C" w:rsidP="00E6650C">
      <w:pPr>
        <w:ind w:left="540"/>
        <w:jc w:val="both"/>
        <w:rPr>
          <w:rFonts w:ascii="Times New Roman" w:eastAsia="Times New Roman" w:hAnsi="Times New Roman" w:cs="Times New Roman"/>
          <w:snapToGrid w:val="0"/>
          <w:color w:val="000000"/>
          <w:sz w:val="24"/>
          <w:szCs w:val="24"/>
          <w:highlight w:val="yellow"/>
        </w:rPr>
      </w:pPr>
      <w:r w:rsidRPr="005107DF">
        <w:rPr>
          <w:rFonts w:ascii="Times New Roman" w:eastAsia="Times New Roman" w:hAnsi="Times New Roman" w:cs="Times New Roman"/>
          <w:snapToGrid w:val="0"/>
          <w:color w:val="000000"/>
          <w:sz w:val="24"/>
          <w:szCs w:val="24"/>
        </w:rPr>
        <w:t xml:space="preserve">The Member State delegation should always include the proposed PL and </w:t>
      </w:r>
      <w:proofErr w:type="spellStart"/>
      <w:r w:rsidRPr="005107DF">
        <w:rPr>
          <w:rFonts w:ascii="Times New Roman" w:eastAsia="Times New Roman" w:hAnsi="Times New Roman" w:cs="Times New Roman"/>
          <w:snapToGrid w:val="0"/>
          <w:color w:val="000000"/>
          <w:sz w:val="24"/>
          <w:szCs w:val="24"/>
        </w:rPr>
        <w:t>RTA</w:t>
      </w:r>
      <w:proofErr w:type="spellEnd"/>
      <w:r w:rsidRPr="005107DF">
        <w:rPr>
          <w:rFonts w:ascii="Times New Roman" w:eastAsia="Times New Roman" w:hAnsi="Times New Roman" w:cs="Times New Roman"/>
          <w:snapToGrid w:val="0"/>
          <w:color w:val="000000"/>
          <w:sz w:val="24"/>
          <w:szCs w:val="24"/>
        </w:rPr>
        <w:t xml:space="preserve">(s). </w:t>
      </w:r>
    </w:p>
    <w:p w:rsidR="00E6650C" w:rsidRPr="005107DF" w:rsidRDefault="00E6650C" w:rsidP="00E6650C">
      <w:pPr>
        <w:rPr>
          <w:rFonts w:ascii="Times New Roman" w:eastAsia="Times New Roman" w:hAnsi="Times New Roman" w:cs="Times New Roman"/>
          <w:color w:val="000000"/>
          <w:sz w:val="24"/>
          <w:szCs w:val="24"/>
          <w:lang w:eastAsia="en-GB"/>
        </w:rPr>
      </w:pPr>
    </w:p>
    <w:p w:rsidR="002E11CC" w:rsidRDefault="00432B0C"/>
    <w:sectPr w:rsidR="002E11C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650C" w:rsidRDefault="00E6650C" w:rsidP="00E6650C">
      <w:pPr>
        <w:spacing w:after="0" w:line="240" w:lineRule="auto"/>
      </w:pPr>
      <w:r>
        <w:separator/>
      </w:r>
    </w:p>
  </w:endnote>
  <w:endnote w:type="continuationSeparator" w:id="0">
    <w:p w:rsidR="00E6650C" w:rsidRDefault="00E6650C" w:rsidP="00E665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altName w:val="Times New Roman P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imes New Roman Bold">
    <w:panose1 w:val="02020803070505020304"/>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650C" w:rsidRDefault="00E6650C" w:rsidP="00E6650C">
      <w:pPr>
        <w:spacing w:after="0" w:line="240" w:lineRule="auto"/>
      </w:pPr>
      <w:r>
        <w:separator/>
      </w:r>
    </w:p>
  </w:footnote>
  <w:footnote w:type="continuationSeparator" w:id="0">
    <w:p w:rsidR="00E6650C" w:rsidRDefault="00E6650C" w:rsidP="00E6650C">
      <w:pPr>
        <w:spacing w:after="0" w:line="240" w:lineRule="auto"/>
      </w:pPr>
      <w:r>
        <w:continuationSeparator/>
      </w:r>
    </w:p>
  </w:footnote>
  <w:footnote w:id="1">
    <w:p w:rsidR="00E6650C" w:rsidRPr="00651B29" w:rsidRDefault="00E6650C" w:rsidP="00E6650C">
      <w:pPr>
        <w:pStyle w:val="FootnoteText"/>
        <w:rPr>
          <w:del w:id="40" w:author="RODRIGUEZ RUIZ Jordi (NEAR)" w:date="2021-07-22T10:37:00Z"/>
        </w:rPr>
      </w:pPr>
    </w:p>
  </w:footnote>
</w:footnote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DRIGUEZ RUIZ Jordi (NEAR)">
    <w15:presenceInfo w15:providerId="AD" w15:userId="S::Jordi.RODRIGUEZ-RUIZ@ec.europa.eu::8b58fecb-813b-49df-b65c-7ca01de9be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6D4BB2"/>
    <w:rsid w:val="001049F5"/>
    <w:rsid w:val="001875C8"/>
    <w:rsid w:val="0033254B"/>
    <w:rsid w:val="00392C5A"/>
    <w:rsid w:val="00432B0C"/>
    <w:rsid w:val="004D30B5"/>
    <w:rsid w:val="004F048B"/>
    <w:rsid w:val="006D4BB2"/>
    <w:rsid w:val="007466B8"/>
    <w:rsid w:val="0087697E"/>
    <w:rsid w:val="009C5AF5"/>
    <w:rsid w:val="009D5521"/>
    <w:rsid w:val="00C50E69"/>
    <w:rsid w:val="00CF380D"/>
    <w:rsid w:val="00DF68FF"/>
    <w:rsid w:val="00E6650C"/>
    <w:rsid w:val="00FD4A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2579F1"/>
  <w15:chartTrackingRefBased/>
  <w15:docId w15:val="{B41D8A68-5C3C-451F-B82B-F622EDAC8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650C"/>
    <w:pPr>
      <w:spacing w:after="200" w:line="276" w:lineRule="auto"/>
    </w:pPr>
  </w:style>
  <w:style w:type="paragraph" w:styleId="Heading2">
    <w:name w:val="heading 2"/>
    <w:basedOn w:val="Normal"/>
    <w:next w:val="Normal"/>
    <w:link w:val="Heading2Char"/>
    <w:qFormat/>
    <w:rsid w:val="00E6650C"/>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6650C"/>
    <w:rPr>
      <w:rFonts w:ascii="Times New Roman" w:eastAsia="SimSun" w:hAnsi="Times New Roman" w:cs="Times New Roman"/>
      <w:color w:val="000000"/>
      <w:sz w:val="36"/>
      <w:szCs w:val="20"/>
      <w:lang w:eastAsia="zh-CN"/>
    </w:rPr>
  </w:style>
  <w:style w:type="paragraph" w:styleId="BodyText">
    <w:name w:val="Body Text"/>
    <w:basedOn w:val="Normal"/>
    <w:link w:val="BodyTextChar"/>
    <w:qFormat/>
    <w:rsid w:val="00E6650C"/>
    <w:pPr>
      <w:tabs>
        <w:tab w:val="left" w:pos="851"/>
        <w:tab w:val="left" w:pos="1191"/>
        <w:tab w:val="left" w:pos="1531"/>
      </w:tabs>
      <w:spacing w:after="240" w:line="240" w:lineRule="auto"/>
      <w:jc w:val="both"/>
    </w:pPr>
    <w:rPr>
      <w:rFonts w:ascii="Times" w:eastAsia="Times New Roman" w:hAnsi="Times" w:cs="Times New Roman"/>
      <w:szCs w:val="20"/>
      <w:lang w:eastAsia="zh-CN"/>
    </w:rPr>
  </w:style>
  <w:style w:type="character" w:customStyle="1" w:styleId="BodyTextChar">
    <w:name w:val="Body Text Char"/>
    <w:basedOn w:val="DefaultParagraphFont"/>
    <w:link w:val="BodyText"/>
    <w:rsid w:val="00E6650C"/>
    <w:rPr>
      <w:rFonts w:ascii="Times" w:eastAsia="Times New Roman" w:hAnsi="Times" w:cs="Times New Roman"/>
      <w:szCs w:val="20"/>
      <w:lang w:eastAsia="zh-C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Footnote symbol"/>
    <w:link w:val="Char2"/>
    <w:qFormat/>
    <w:rsid w:val="00E6650C"/>
    <w:rPr>
      <w:rFonts w:cs="Times New Roman"/>
      <w:vertAlign w:val="superscript"/>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uiPriority w:val="99"/>
    <w:qFormat/>
    <w:rsid w:val="00E6650C"/>
    <w:pPr>
      <w:spacing w:after="0" w:line="240" w:lineRule="auto"/>
      <w:jc w:val="both"/>
    </w:pPr>
    <w:rPr>
      <w:rFonts w:ascii="Times New Roman" w:eastAsia="Times New Roman" w:hAnsi="Times New Roman" w:cs="Times New Roman"/>
      <w:sz w:val="20"/>
      <w:szCs w:val="20"/>
      <w:lang w:eastAsia="en-GB"/>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basedOn w:val="DefaultParagraphFont"/>
    <w:link w:val="FootnoteText"/>
    <w:uiPriority w:val="99"/>
    <w:rsid w:val="00E6650C"/>
    <w:rPr>
      <w:rFonts w:ascii="Times New Roman" w:eastAsia="Times New Roman" w:hAnsi="Times New Roman" w:cs="Times New Roman"/>
      <w:sz w:val="20"/>
      <w:szCs w:val="20"/>
      <w:lang w:eastAsia="en-GB"/>
    </w:rPr>
  </w:style>
  <w:style w:type="paragraph" w:customStyle="1" w:styleId="Char2">
    <w:name w:val="Char2"/>
    <w:basedOn w:val="Normal"/>
    <w:link w:val="FootnoteReference"/>
    <w:rsid w:val="00E6650C"/>
    <w:pPr>
      <w:spacing w:after="160" w:line="240" w:lineRule="exact"/>
    </w:pPr>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3</Pages>
  <Words>591</Words>
  <Characters>3374</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EEAS</Company>
  <LinksUpToDate>false</LinksUpToDate>
  <CharactersWithSpaces>3958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REPICI Marcello (EEAS-BELGRADE)</dc:creator>
  <cp:keywords/>
  <dc:description/>
  <cp:lastModifiedBy>REPICI Marcello (EEAS-BELGRADE)</cp:lastModifiedBy>
  <cp:revision>13</cp:revision>
  <dcterms:created xsi:type="dcterms:W3CDTF">2024-03-18T11:10:00Z</dcterms:created>
  <dcterms:modified xsi:type="dcterms:W3CDTF">2024-03-18T14:11:00Z</dcterms:modified>
</cp:coreProperties>
</file>